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8622E" w14:textId="5E3D6231" w:rsidR="005C6594" w:rsidRDefault="005C6594" w:rsidP="004F2A3A">
      <w:pPr>
        <w:pStyle w:val="CRCoverPage"/>
        <w:tabs>
          <w:tab w:val="right" w:pos="9639"/>
        </w:tabs>
        <w:spacing w:after="0"/>
        <w:rPr>
          <w:b/>
          <w:i/>
          <w:noProof/>
          <w:sz w:val="28"/>
        </w:rPr>
      </w:pPr>
      <w:bookmarkStart w:id="0" w:name="OLE_LINK37"/>
      <w:r>
        <w:rPr>
          <w:b/>
          <w:noProof/>
          <w:sz w:val="24"/>
        </w:rPr>
        <w:t>3GPP TSG-CT WG1 Meeting #124-e</w:t>
      </w:r>
      <w:r>
        <w:rPr>
          <w:b/>
          <w:i/>
          <w:noProof/>
          <w:sz w:val="28"/>
        </w:rPr>
        <w:tab/>
      </w:r>
      <w:r>
        <w:rPr>
          <w:b/>
          <w:noProof/>
          <w:sz w:val="24"/>
        </w:rPr>
        <w:t>C1-</w:t>
      </w:r>
      <w:r w:rsidR="0057513B" w:rsidRPr="0057513B">
        <w:rPr>
          <w:b/>
          <w:noProof/>
          <w:sz w:val="24"/>
        </w:rPr>
        <w:t>20</w:t>
      </w:r>
      <w:r w:rsidR="00BB6F52">
        <w:rPr>
          <w:b/>
          <w:noProof/>
          <w:sz w:val="24"/>
        </w:rPr>
        <w:t>4057</w:t>
      </w:r>
    </w:p>
    <w:p w14:paraId="0FCB4752" w14:textId="77777777" w:rsidR="005C6594" w:rsidRDefault="005C6594" w:rsidP="005C659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C6B02C" w14:textId="77777777" w:rsidTr="00547111">
        <w:tc>
          <w:tcPr>
            <w:tcW w:w="9641" w:type="dxa"/>
            <w:gridSpan w:val="9"/>
            <w:tcBorders>
              <w:top w:val="single" w:sz="4" w:space="0" w:color="auto"/>
              <w:left w:val="single" w:sz="4" w:space="0" w:color="auto"/>
              <w:right w:val="single" w:sz="4" w:space="0" w:color="auto"/>
            </w:tcBorders>
          </w:tcPr>
          <w:bookmarkEnd w:id="0"/>
          <w:p w14:paraId="2B4A7D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8AAF74" w14:textId="77777777" w:rsidTr="00547111">
        <w:tc>
          <w:tcPr>
            <w:tcW w:w="9641" w:type="dxa"/>
            <w:gridSpan w:val="9"/>
            <w:tcBorders>
              <w:left w:val="single" w:sz="4" w:space="0" w:color="auto"/>
              <w:right w:val="single" w:sz="4" w:space="0" w:color="auto"/>
            </w:tcBorders>
          </w:tcPr>
          <w:p w14:paraId="58617321" w14:textId="77777777" w:rsidR="001E41F3" w:rsidRDefault="001E41F3">
            <w:pPr>
              <w:pStyle w:val="CRCoverPage"/>
              <w:spacing w:after="0"/>
              <w:jc w:val="center"/>
              <w:rPr>
                <w:noProof/>
              </w:rPr>
            </w:pPr>
            <w:r>
              <w:rPr>
                <w:b/>
                <w:noProof/>
                <w:sz w:val="32"/>
              </w:rPr>
              <w:t>CHANGE REQUEST</w:t>
            </w:r>
          </w:p>
        </w:tc>
      </w:tr>
      <w:tr w:rsidR="001E41F3" w14:paraId="23465B90" w14:textId="77777777" w:rsidTr="00547111">
        <w:tc>
          <w:tcPr>
            <w:tcW w:w="9641" w:type="dxa"/>
            <w:gridSpan w:val="9"/>
            <w:tcBorders>
              <w:left w:val="single" w:sz="4" w:space="0" w:color="auto"/>
              <w:right w:val="single" w:sz="4" w:space="0" w:color="auto"/>
            </w:tcBorders>
          </w:tcPr>
          <w:p w14:paraId="3C79AF49" w14:textId="77777777" w:rsidR="001E41F3" w:rsidRDefault="001E41F3">
            <w:pPr>
              <w:pStyle w:val="CRCoverPage"/>
              <w:spacing w:after="0"/>
              <w:rPr>
                <w:noProof/>
                <w:sz w:val="8"/>
                <w:szCs w:val="8"/>
              </w:rPr>
            </w:pPr>
          </w:p>
        </w:tc>
      </w:tr>
      <w:tr w:rsidR="001E41F3" w14:paraId="6D53D454" w14:textId="77777777" w:rsidTr="00547111">
        <w:tc>
          <w:tcPr>
            <w:tcW w:w="142" w:type="dxa"/>
            <w:tcBorders>
              <w:left w:val="single" w:sz="4" w:space="0" w:color="auto"/>
            </w:tcBorders>
          </w:tcPr>
          <w:p w14:paraId="5D336732" w14:textId="77777777" w:rsidR="001E41F3" w:rsidRDefault="001E41F3">
            <w:pPr>
              <w:pStyle w:val="CRCoverPage"/>
              <w:spacing w:after="0"/>
              <w:jc w:val="right"/>
              <w:rPr>
                <w:noProof/>
              </w:rPr>
            </w:pPr>
          </w:p>
        </w:tc>
        <w:tc>
          <w:tcPr>
            <w:tcW w:w="1559" w:type="dxa"/>
            <w:shd w:val="pct30" w:color="FFFF00" w:fill="auto"/>
          </w:tcPr>
          <w:p w14:paraId="180AD8BC" w14:textId="77777777"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14:paraId="732969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C259F4" w14:textId="05F7960C" w:rsidR="001E41F3" w:rsidRPr="00410371" w:rsidRDefault="00F94293" w:rsidP="00547111">
            <w:pPr>
              <w:pStyle w:val="CRCoverPage"/>
              <w:spacing w:after="0"/>
              <w:rPr>
                <w:noProof/>
              </w:rPr>
            </w:pPr>
            <w:r w:rsidRPr="00F94293">
              <w:rPr>
                <w:b/>
                <w:noProof/>
                <w:sz w:val="28"/>
              </w:rPr>
              <w:t>2387</w:t>
            </w:r>
          </w:p>
        </w:tc>
        <w:tc>
          <w:tcPr>
            <w:tcW w:w="709" w:type="dxa"/>
          </w:tcPr>
          <w:p w14:paraId="3901A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9C266" w14:textId="60A427AB" w:rsidR="001E41F3" w:rsidRPr="00410371" w:rsidRDefault="000A1CE4" w:rsidP="00E13F3D">
            <w:pPr>
              <w:pStyle w:val="CRCoverPage"/>
              <w:spacing w:after="0"/>
              <w:jc w:val="center"/>
              <w:rPr>
                <w:b/>
                <w:noProof/>
              </w:rPr>
            </w:pPr>
            <w:r>
              <w:rPr>
                <w:b/>
                <w:noProof/>
                <w:sz w:val="28"/>
              </w:rPr>
              <w:t>1</w:t>
            </w:r>
          </w:p>
        </w:tc>
        <w:tc>
          <w:tcPr>
            <w:tcW w:w="2410" w:type="dxa"/>
          </w:tcPr>
          <w:p w14:paraId="44536D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A3E057" w14:textId="77777777" w:rsidR="001E41F3" w:rsidRPr="00410371" w:rsidRDefault="008B0F46" w:rsidP="00446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A00BB2">
              <w:rPr>
                <w:b/>
                <w:noProof/>
                <w:sz w:val="28"/>
              </w:rPr>
              <w:t>16.4</w:t>
            </w:r>
            <w:r>
              <w:rPr>
                <w:b/>
                <w:noProof/>
                <w:sz w:val="28"/>
              </w:rPr>
              <w:t>.</w:t>
            </w:r>
            <w:r>
              <w:rPr>
                <w:b/>
                <w:noProof/>
                <w:sz w:val="28"/>
              </w:rPr>
              <w:fldChar w:fldCharType="end"/>
            </w:r>
            <w:r>
              <w:rPr>
                <w:b/>
                <w:noProof/>
                <w:sz w:val="28"/>
              </w:rPr>
              <w:fldChar w:fldCharType="end"/>
            </w:r>
            <w:r w:rsidR="00446F5B">
              <w:rPr>
                <w:b/>
                <w:noProof/>
                <w:sz w:val="28"/>
              </w:rPr>
              <w:t>1</w:t>
            </w:r>
          </w:p>
        </w:tc>
        <w:tc>
          <w:tcPr>
            <w:tcW w:w="143" w:type="dxa"/>
            <w:tcBorders>
              <w:right w:val="single" w:sz="4" w:space="0" w:color="auto"/>
            </w:tcBorders>
          </w:tcPr>
          <w:p w14:paraId="5CE2368E" w14:textId="77777777" w:rsidR="001E41F3" w:rsidRDefault="001E41F3">
            <w:pPr>
              <w:pStyle w:val="CRCoverPage"/>
              <w:spacing w:after="0"/>
              <w:rPr>
                <w:noProof/>
              </w:rPr>
            </w:pPr>
          </w:p>
        </w:tc>
      </w:tr>
      <w:tr w:rsidR="001E41F3" w14:paraId="22F9BA07" w14:textId="77777777" w:rsidTr="00547111">
        <w:tc>
          <w:tcPr>
            <w:tcW w:w="9641" w:type="dxa"/>
            <w:gridSpan w:val="9"/>
            <w:tcBorders>
              <w:left w:val="single" w:sz="4" w:space="0" w:color="auto"/>
              <w:right w:val="single" w:sz="4" w:space="0" w:color="auto"/>
            </w:tcBorders>
          </w:tcPr>
          <w:p w14:paraId="44058630" w14:textId="77777777" w:rsidR="001E41F3" w:rsidRDefault="001E41F3">
            <w:pPr>
              <w:pStyle w:val="CRCoverPage"/>
              <w:spacing w:after="0"/>
              <w:rPr>
                <w:noProof/>
              </w:rPr>
            </w:pPr>
          </w:p>
        </w:tc>
      </w:tr>
      <w:tr w:rsidR="001E41F3" w14:paraId="17699388" w14:textId="77777777" w:rsidTr="00547111">
        <w:tc>
          <w:tcPr>
            <w:tcW w:w="9641" w:type="dxa"/>
            <w:gridSpan w:val="9"/>
            <w:tcBorders>
              <w:top w:val="single" w:sz="4" w:space="0" w:color="auto"/>
            </w:tcBorders>
          </w:tcPr>
          <w:p w14:paraId="616269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688C5A" w14:textId="77777777" w:rsidTr="00547111">
        <w:tc>
          <w:tcPr>
            <w:tcW w:w="9641" w:type="dxa"/>
            <w:gridSpan w:val="9"/>
          </w:tcPr>
          <w:p w14:paraId="484D7404" w14:textId="77777777" w:rsidR="001E41F3" w:rsidRDefault="001E41F3">
            <w:pPr>
              <w:pStyle w:val="CRCoverPage"/>
              <w:spacing w:after="0"/>
              <w:rPr>
                <w:noProof/>
                <w:sz w:val="8"/>
                <w:szCs w:val="8"/>
              </w:rPr>
            </w:pPr>
          </w:p>
        </w:tc>
      </w:tr>
    </w:tbl>
    <w:p w14:paraId="6BDD3C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497AC" w14:textId="77777777" w:rsidTr="00A7671C">
        <w:tc>
          <w:tcPr>
            <w:tcW w:w="2835" w:type="dxa"/>
          </w:tcPr>
          <w:p w14:paraId="21725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60A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F0B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395A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4783A" w14:textId="6B0EFF45" w:rsidR="00F25D98" w:rsidRDefault="00F25D98" w:rsidP="001E41F3">
            <w:pPr>
              <w:pStyle w:val="CRCoverPage"/>
              <w:spacing w:after="0"/>
              <w:jc w:val="center"/>
              <w:rPr>
                <w:b/>
                <w:caps/>
                <w:noProof/>
                <w:lang w:eastAsia="zh-CN"/>
              </w:rPr>
            </w:pPr>
          </w:p>
        </w:tc>
        <w:tc>
          <w:tcPr>
            <w:tcW w:w="2126" w:type="dxa"/>
          </w:tcPr>
          <w:p w14:paraId="3F64F4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6705" w14:textId="77777777" w:rsidR="00F25D98" w:rsidRDefault="00F25D98" w:rsidP="001E41F3">
            <w:pPr>
              <w:pStyle w:val="CRCoverPage"/>
              <w:spacing w:after="0"/>
              <w:jc w:val="center"/>
              <w:rPr>
                <w:b/>
                <w:caps/>
                <w:noProof/>
              </w:rPr>
            </w:pPr>
          </w:p>
        </w:tc>
        <w:tc>
          <w:tcPr>
            <w:tcW w:w="1418" w:type="dxa"/>
            <w:tcBorders>
              <w:left w:val="nil"/>
            </w:tcBorders>
          </w:tcPr>
          <w:p w14:paraId="1437DF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473A0" w14:textId="77777777" w:rsidR="00F25D98" w:rsidRDefault="003125CE" w:rsidP="004E1669">
            <w:pPr>
              <w:pStyle w:val="CRCoverPage"/>
              <w:spacing w:after="0"/>
              <w:rPr>
                <w:b/>
                <w:bCs/>
                <w:caps/>
                <w:noProof/>
                <w:lang w:eastAsia="zh-CN"/>
              </w:rPr>
            </w:pPr>
            <w:r>
              <w:rPr>
                <w:rFonts w:hint="eastAsia"/>
                <w:b/>
                <w:bCs/>
                <w:caps/>
                <w:noProof/>
                <w:lang w:eastAsia="zh-CN"/>
              </w:rPr>
              <w:t>X</w:t>
            </w:r>
          </w:p>
        </w:tc>
      </w:tr>
    </w:tbl>
    <w:p w14:paraId="3DBB4D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4C7181" w14:textId="77777777" w:rsidTr="00547111">
        <w:tc>
          <w:tcPr>
            <w:tcW w:w="9640" w:type="dxa"/>
            <w:gridSpan w:val="11"/>
          </w:tcPr>
          <w:p w14:paraId="5589609E" w14:textId="77777777" w:rsidR="001E41F3" w:rsidRDefault="001E41F3">
            <w:pPr>
              <w:pStyle w:val="CRCoverPage"/>
              <w:spacing w:after="0"/>
              <w:rPr>
                <w:noProof/>
                <w:sz w:val="8"/>
                <w:szCs w:val="8"/>
              </w:rPr>
            </w:pPr>
          </w:p>
        </w:tc>
      </w:tr>
      <w:tr w:rsidR="001E41F3" w14:paraId="1970D393" w14:textId="77777777" w:rsidTr="00547111">
        <w:tc>
          <w:tcPr>
            <w:tcW w:w="1843" w:type="dxa"/>
            <w:tcBorders>
              <w:top w:val="single" w:sz="4" w:space="0" w:color="auto"/>
              <w:left w:val="single" w:sz="4" w:space="0" w:color="auto"/>
            </w:tcBorders>
          </w:tcPr>
          <w:p w14:paraId="19AB2F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B4FCA" w14:textId="2FD5211C" w:rsidR="001E41F3" w:rsidRDefault="008F52F6" w:rsidP="007C348F">
            <w:pPr>
              <w:pStyle w:val="CRCoverPage"/>
              <w:spacing w:after="0"/>
              <w:ind w:left="100"/>
              <w:rPr>
                <w:noProof/>
              </w:rPr>
            </w:pPr>
            <w:r>
              <w:rPr>
                <w:noProof/>
              </w:rPr>
              <w:t xml:space="preserve">Abort </w:t>
            </w:r>
            <w:r w:rsidR="004F418F" w:rsidRPr="00F05A98">
              <w:rPr>
                <w:noProof/>
              </w:rPr>
              <w:t>NSSA</w:t>
            </w:r>
            <w:r>
              <w:rPr>
                <w:noProof/>
              </w:rPr>
              <w:t>A for S-NSSAI without in requested NSSAI</w:t>
            </w:r>
          </w:p>
        </w:tc>
      </w:tr>
      <w:tr w:rsidR="001E41F3" w14:paraId="25F6825D" w14:textId="77777777" w:rsidTr="00547111">
        <w:tc>
          <w:tcPr>
            <w:tcW w:w="1843" w:type="dxa"/>
            <w:tcBorders>
              <w:left w:val="single" w:sz="4" w:space="0" w:color="auto"/>
            </w:tcBorders>
          </w:tcPr>
          <w:p w14:paraId="18716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822A9" w14:textId="77777777" w:rsidR="001E41F3" w:rsidRDefault="001E41F3">
            <w:pPr>
              <w:pStyle w:val="CRCoverPage"/>
              <w:spacing w:after="0"/>
              <w:rPr>
                <w:noProof/>
                <w:sz w:val="8"/>
                <w:szCs w:val="8"/>
              </w:rPr>
            </w:pPr>
          </w:p>
        </w:tc>
      </w:tr>
      <w:tr w:rsidR="001E41F3" w14:paraId="1DB86298" w14:textId="77777777" w:rsidTr="00547111">
        <w:tc>
          <w:tcPr>
            <w:tcW w:w="1843" w:type="dxa"/>
            <w:tcBorders>
              <w:left w:val="single" w:sz="4" w:space="0" w:color="auto"/>
            </w:tcBorders>
          </w:tcPr>
          <w:p w14:paraId="7CF402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F2417" w14:textId="79090E0D"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4564">
              <w:rPr>
                <w:rFonts w:hint="eastAsia"/>
                <w:noProof/>
                <w:lang w:eastAsia="zh-CN"/>
              </w:rPr>
              <w:t>,</w:t>
            </w:r>
            <w:r w:rsidR="00474564">
              <w:rPr>
                <w:noProof/>
                <w:lang w:eastAsia="zh-CN"/>
              </w:rPr>
              <w:t xml:space="preserve"> </w:t>
            </w:r>
            <w:r w:rsidR="009B6916" w:rsidRPr="00D1446F">
              <w:rPr>
                <w:noProof/>
              </w:rPr>
              <w:t>China Telecom, Samsung</w:t>
            </w:r>
          </w:p>
        </w:tc>
      </w:tr>
      <w:tr w:rsidR="001E41F3" w14:paraId="00AE3312" w14:textId="77777777" w:rsidTr="00547111">
        <w:tc>
          <w:tcPr>
            <w:tcW w:w="1843" w:type="dxa"/>
            <w:tcBorders>
              <w:left w:val="single" w:sz="4" w:space="0" w:color="auto"/>
            </w:tcBorders>
          </w:tcPr>
          <w:p w14:paraId="45AB2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83AA2" w14:textId="77777777" w:rsidR="001E41F3" w:rsidRDefault="00FE4C1E" w:rsidP="00547111">
            <w:pPr>
              <w:pStyle w:val="CRCoverPage"/>
              <w:spacing w:after="0"/>
              <w:ind w:left="100"/>
              <w:rPr>
                <w:noProof/>
              </w:rPr>
            </w:pPr>
            <w:r>
              <w:rPr>
                <w:noProof/>
              </w:rPr>
              <w:t>C1</w:t>
            </w:r>
          </w:p>
        </w:tc>
      </w:tr>
      <w:tr w:rsidR="001E41F3" w14:paraId="158F1D8A" w14:textId="77777777" w:rsidTr="00547111">
        <w:tc>
          <w:tcPr>
            <w:tcW w:w="1843" w:type="dxa"/>
            <w:tcBorders>
              <w:left w:val="single" w:sz="4" w:space="0" w:color="auto"/>
            </w:tcBorders>
          </w:tcPr>
          <w:p w14:paraId="35E9E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6184C" w14:textId="77777777" w:rsidR="001E41F3" w:rsidRDefault="001E41F3">
            <w:pPr>
              <w:pStyle w:val="CRCoverPage"/>
              <w:spacing w:after="0"/>
              <w:rPr>
                <w:noProof/>
                <w:sz w:val="8"/>
                <w:szCs w:val="8"/>
              </w:rPr>
            </w:pPr>
          </w:p>
        </w:tc>
      </w:tr>
      <w:tr w:rsidR="001E41F3" w14:paraId="4F53031C" w14:textId="77777777" w:rsidTr="00547111">
        <w:tc>
          <w:tcPr>
            <w:tcW w:w="1843" w:type="dxa"/>
            <w:tcBorders>
              <w:left w:val="single" w:sz="4" w:space="0" w:color="auto"/>
            </w:tcBorders>
          </w:tcPr>
          <w:p w14:paraId="2E6CE9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3D76AC" w14:textId="77777777" w:rsidR="001E41F3" w:rsidRDefault="00622548">
            <w:pPr>
              <w:pStyle w:val="CRCoverPage"/>
              <w:spacing w:after="0"/>
              <w:ind w:left="100"/>
              <w:rPr>
                <w:noProof/>
              </w:rPr>
            </w:pPr>
            <w:proofErr w:type="spellStart"/>
            <w:r>
              <w:t>eNS</w:t>
            </w:r>
            <w:proofErr w:type="spellEnd"/>
          </w:p>
        </w:tc>
        <w:tc>
          <w:tcPr>
            <w:tcW w:w="567" w:type="dxa"/>
            <w:tcBorders>
              <w:left w:val="nil"/>
            </w:tcBorders>
          </w:tcPr>
          <w:p w14:paraId="07FE7B54" w14:textId="77777777" w:rsidR="001E41F3" w:rsidRDefault="001E41F3">
            <w:pPr>
              <w:pStyle w:val="CRCoverPage"/>
              <w:spacing w:after="0"/>
              <w:ind w:right="100"/>
              <w:rPr>
                <w:noProof/>
              </w:rPr>
            </w:pPr>
          </w:p>
        </w:tc>
        <w:tc>
          <w:tcPr>
            <w:tcW w:w="1417" w:type="dxa"/>
            <w:gridSpan w:val="3"/>
            <w:tcBorders>
              <w:left w:val="nil"/>
            </w:tcBorders>
          </w:tcPr>
          <w:p w14:paraId="48CE0C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D5776B" w14:textId="44219487" w:rsidR="001E41F3" w:rsidRDefault="00A00BB2" w:rsidP="002C3B20">
            <w:pPr>
              <w:pStyle w:val="CRCoverPage"/>
              <w:spacing w:after="0"/>
              <w:ind w:left="100"/>
              <w:rPr>
                <w:noProof/>
              </w:rPr>
            </w:pPr>
            <w:r>
              <w:rPr>
                <w:noProof/>
              </w:rPr>
              <w:t>2020-0</w:t>
            </w:r>
            <w:r w:rsidR="002C3B20">
              <w:rPr>
                <w:noProof/>
              </w:rPr>
              <w:t>5</w:t>
            </w:r>
            <w:r w:rsidR="008B0F46">
              <w:rPr>
                <w:noProof/>
              </w:rPr>
              <w:t>-</w:t>
            </w:r>
            <w:r w:rsidR="002C3B20">
              <w:rPr>
                <w:noProof/>
              </w:rPr>
              <w:t>12</w:t>
            </w:r>
          </w:p>
        </w:tc>
      </w:tr>
      <w:tr w:rsidR="001E41F3" w14:paraId="3CDC5830" w14:textId="77777777" w:rsidTr="00547111">
        <w:tc>
          <w:tcPr>
            <w:tcW w:w="1843" w:type="dxa"/>
            <w:tcBorders>
              <w:left w:val="single" w:sz="4" w:space="0" w:color="auto"/>
            </w:tcBorders>
          </w:tcPr>
          <w:p w14:paraId="3EAB2EB3" w14:textId="77777777" w:rsidR="001E41F3" w:rsidRDefault="001E41F3">
            <w:pPr>
              <w:pStyle w:val="CRCoverPage"/>
              <w:spacing w:after="0"/>
              <w:rPr>
                <w:b/>
                <w:i/>
                <w:noProof/>
                <w:sz w:val="8"/>
                <w:szCs w:val="8"/>
              </w:rPr>
            </w:pPr>
          </w:p>
        </w:tc>
        <w:tc>
          <w:tcPr>
            <w:tcW w:w="1986" w:type="dxa"/>
            <w:gridSpan w:val="4"/>
          </w:tcPr>
          <w:p w14:paraId="482B6796" w14:textId="77777777" w:rsidR="001E41F3" w:rsidRDefault="001E41F3">
            <w:pPr>
              <w:pStyle w:val="CRCoverPage"/>
              <w:spacing w:after="0"/>
              <w:rPr>
                <w:noProof/>
                <w:sz w:val="8"/>
                <w:szCs w:val="8"/>
              </w:rPr>
            </w:pPr>
          </w:p>
        </w:tc>
        <w:tc>
          <w:tcPr>
            <w:tcW w:w="2267" w:type="dxa"/>
            <w:gridSpan w:val="2"/>
          </w:tcPr>
          <w:p w14:paraId="4431C82C" w14:textId="77777777" w:rsidR="001E41F3" w:rsidRDefault="001E41F3">
            <w:pPr>
              <w:pStyle w:val="CRCoverPage"/>
              <w:spacing w:after="0"/>
              <w:rPr>
                <w:noProof/>
                <w:sz w:val="8"/>
                <w:szCs w:val="8"/>
              </w:rPr>
            </w:pPr>
          </w:p>
        </w:tc>
        <w:tc>
          <w:tcPr>
            <w:tcW w:w="1417" w:type="dxa"/>
            <w:gridSpan w:val="3"/>
          </w:tcPr>
          <w:p w14:paraId="44D9224A" w14:textId="77777777" w:rsidR="001E41F3" w:rsidRDefault="001E41F3">
            <w:pPr>
              <w:pStyle w:val="CRCoverPage"/>
              <w:spacing w:after="0"/>
              <w:rPr>
                <w:noProof/>
                <w:sz w:val="8"/>
                <w:szCs w:val="8"/>
              </w:rPr>
            </w:pPr>
          </w:p>
        </w:tc>
        <w:tc>
          <w:tcPr>
            <w:tcW w:w="2127" w:type="dxa"/>
            <w:tcBorders>
              <w:right w:val="single" w:sz="4" w:space="0" w:color="auto"/>
            </w:tcBorders>
          </w:tcPr>
          <w:p w14:paraId="590556B6" w14:textId="77777777" w:rsidR="001E41F3" w:rsidRDefault="001E41F3">
            <w:pPr>
              <w:pStyle w:val="CRCoverPage"/>
              <w:spacing w:after="0"/>
              <w:rPr>
                <w:noProof/>
                <w:sz w:val="8"/>
                <w:szCs w:val="8"/>
              </w:rPr>
            </w:pPr>
          </w:p>
        </w:tc>
      </w:tr>
      <w:tr w:rsidR="001E41F3" w14:paraId="30BA7948" w14:textId="77777777" w:rsidTr="00547111">
        <w:trPr>
          <w:cantSplit/>
        </w:trPr>
        <w:tc>
          <w:tcPr>
            <w:tcW w:w="1843" w:type="dxa"/>
            <w:tcBorders>
              <w:left w:val="single" w:sz="4" w:space="0" w:color="auto"/>
            </w:tcBorders>
          </w:tcPr>
          <w:p w14:paraId="6C2FFB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D559A9" w14:textId="77777777"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14:paraId="1EDD59C6" w14:textId="77777777" w:rsidR="001E41F3" w:rsidRDefault="001E41F3">
            <w:pPr>
              <w:pStyle w:val="CRCoverPage"/>
              <w:spacing w:after="0"/>
              <w:rPr>
                <w:noProof/>
              </w:rPr>
            </w:pPr>
          </w:p>
        </w:tc>
        <w:tc>
          <w:tcPr>
            <w:tcW w:w="1417" w:type="dxa"/>
            <w:gridSpan w:val="3"/>
            <w:tcBorders>
              <w:left w:val="nil"/>
            </w:tcBorders>
          </w:tcPr>
          <w:p w14:paraId="2CC9CF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2BD06" w14:textId="77777777" w:rsidR="001E41F3" w:rsidRDefault="008B0F46">
            <w:pPr>
              <w:pStyle w:val="CRCoverPage"/>
              <w:spacing w:after="0"/>
              <w:ind w:left="100"/>
              <w:rPr>
                <w:noProof/>
              </w:rPr>
            </w:pPr>
            <w:r w:rsidRPr="00D3270F">
              <w:rPr>
                <w:noProof/>
              </w:rPr>
              <w:t>Rel-1</w:t>
            </w:r>
            <w:r>
              <w:rPr>
                <w:noProof/>
              </w:rPr>
              <w:t>6</w:t>
            </w:r>
          </w:p>
        </w:tc>
      </w:tr>
      <w:tr w:rsidR="001E41F3" w14:paraId="40B0651D" w14:textId="77777777" w:rsidTr="00547111">
        <w:tc>
          <w:tcPr>
            <w:tcW w:w="1843" w:type="dxa"/>
            <w:tcBorders>
              <w:left w:val="single" w:sz="4" w:space="0" w:color="auto"/>
              <w:bottom w:val="single" w:sz="4" w:space="0" w:color="auto"/>
            </w:tcBorders>
          </w:tcPr>
          <w:p w14:paraId="7CCB7A6C" w14:textId="77777777" w:rsidR="001E41F3" w:rsidRDefault="001E41F3">
            <w:pPr>
              <w:pStyle w:val="CRCoverPage"/>
              <w:spacing w:after="0"/>
              <w:rPr>
                <w:b/>
                <w:i/>
                <w:noProof/>
              </w:rPr>
            </w:pPr>
          </w:p>
        </w:tc>
        <w:tc>
          <w:tcPr>
            <w:tcW w:w="4677" w:type="dxa"/>
            <w:gridSpan w:val="8"/>
            <w:tcBorders>
              <w:bottom w:val="single" w:sz="4" w:space="0" w:color="auto"/>
            </w:tcBorders>
          </w:tcPr>
          <w:p w14:paraId="252475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AC2C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415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9C54F1" w14:textId="77777777" w:rsidTr="00547111">
        <w:tc>
          <w:tcPr>
            <w:tcW w:w="1843" w:type="dxa"/>
          </w:tcPr>
          <w:p w14:paraId="4A23F2A9" w14:textId="77777777" w:rsidR="001E41F3" w:rsidRDefault="001E41F3">
            <w:pPr>
              <w:pStyle w:val="CRCoverPage"/>
              <w:spacing w:after="0"/>
              <w:rPr>
                <w:b/>
                <w:i/>
                <w:noProof/>
                <w:sz w:val="8"/>
                <w:szCs w:val="8"/>
              </w:rPr>
            </w:pPr>
          </w:p>
        </w:tc>
        <w:tc>
          <w:tcPr>
            <w:tcW w:w="7797" w:type="dxa"/>
            <w:gridSpan w:val="10"/>
          </w:tcPr>
          <w:p w14:paraId="6021112A" w14:textId="77777777" w:rsidR="001E41F3" w:rsidRDefault="001E41F3">
            <w:pPr>
              <w:pStyle w:val="CRCoverPage"/>
              <w:spacing w:after="0"/>
              <w:rPr>
                <w:noProof/>
                <w:sz w:val="8"/>
                <w:szCs w:val="8"/>
              </w:rPr>
            </w:pPr>
          </w:p>
        </w:tc>
      </w:tr>
      <w:tr w:rsidR="001E41F3" w14:paraId="29BF28BA" w14:textId="77777777" w:rsidTr="00547111">
        <w:tc>
          <w:tcPr>
            <w:tcW w:w="2694" w:type="dxa"/>
            <w:gridSpan w:val="2"/>
            <w:tcBorders>
              <w:top w:val="single" w:sz="4" w:space="0" w:color="auto"/>
              <w:left w:val="single" w:sz="4" w:space="0" w:color="auto"/>
            </w:tcBorders>
          </w:tcPr>
          <w:p w14:paraId="5B7395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F0D13" w14:textId="2C01F032" w:rsidR="003739AB" w:rsidRDefault="003739AB" w:rsidP="001D5C79">
            <w:pPr>
              <w:pStyle w:val="CRCoverPage"/>
              <w:spacing w:after="0"/>
              <w:ind w:leftChars="99" w:left="198"/>
              <w:rPr>
                <w:noProof/>
                <w:lang w:eastAsia="zh-CN"/>
              </w:rPr>
            </w:pPr>
            <w:r>
              <w:rPr>
                <w:noProof/>
                <w:lang w:eastAsia="zh-CN"/>
              </w:rPr>
              <w:t>As per current handling principle, if the UE wants to register and obtain services for slices over one access type, it needs to include their S-NSSAIs in the requested NSSAI in the registration request message to the network. Hence, once a S-NSSAI was not included in the requested NSSAI, then from network perspective, it implies that the UE does not want to oabtain any services from it anymore.</w:t>
            </w:r>
          </w:p>
          <w:p w14:paraId="3B5A106F" w14:textId="77777777" w:rsidR="003739AB" w:rsidRDefault="003739AB" w:rsidP="001D5C79">
            <w:pPr>
              <w:pStyle w:val="CRCoverPage"/>
              <w:spacing w:after="0"/>
              <w:ind w:leftChars="99" w:left="198"/>
              <w:rPr>
                <w:noProof/>
                <w:lang w:eastAsia="zh-CN"/>
              </w:rPr>
            </w:pPr>
          </w:p>
          <w:p w14:paraId="093532EB" w14:textId="6FB23A4A" w:rsidR="003739AB" w:rsidRDefault="003739AB" w:rsidP="001D5C79">
            <w:pPr>
              <w:pStyle w:val="CRCoverPage"/>
              <w:spacing w:after="0"/>
              <w:ind w:leftChars="99" w:left="198"/>
              <w:rPr>
                <w:noProof/>
                <w:lang w:eastAsia="zh-CN"/>
              </w:rPr>
            </w:pPr>
            <w:r>
              <w:rPr>
                <w:rFonts w:hint="eastAsia"/>
                <w:noProof/>
                <w:lang w:eastAsia="zh-CN"/>
              </w:rPr>
              <w:t>A</w:t>
            </w:r>
            <w:r>
              <w:rPr>
                <w:noProof/>
                <w:lang w:eastAsia="zh-CN"/>
              </w:rPr>
              <w:t xml:space="preserve">lso as per current handling principle, if requested NSSAI was included and </w:t>
            </w:r>
            <w:r w:rsidRPr="003739AB">
              <w:rPr>
                <w:noProof/>
                <w:lang w:eastAsia="zh-CN"/>
              </w:rPr>
              <w:t>at least one S-NSSAI(s) included in the Requested NSSAI IE is allowed</w:t>
            </w:r>
            <w:r>
              <w:rPr>
                <w:noProof/>
                <w:lang w:eastAsia="zh-CN"/>
              </w:rPr>
              <w:t>, then the NSSAA procedures are only initiated for S-NSSAIs included in the requested NSSAI.</w:t>
            </w:r>
          </w:p>
          <w:p w14:paraId="237311B6" w14:textId="77777777" w:rsidR="003739AB" w:rsidRDefault="003739AB" w:rsidP="001D5C79">
            <w:pPr>
              <w:pStyle w:val="CRCoverPage"/>
              <w:spacing w:after="0"/>
              <w:ind w:leftChars="99" w:left="198"/>
              <w:rPr>
                <w:noProof/>
                <w:lang w:eastAsia="zh-CN"/>
              </w:rPr>
            </w:pPr>
          </w:p>
          <w:p w14:paraId="107B2B18" w14:textId="4FFD2279" w:rsidR="003739AB" w:rsidRDefault="003739AB" w:rsidP="001D5C79">
            <w:pPr>
              <w:pStyle w:val="CRCoverPage"/>
              <w:spacing w:after="0"/>
              <w:ind w:leftChars="99" w:left="198"/>
              <w:rPr>
                <w:noProof/>
                <w:lang w:eastAsia="zh-CN"/>
              </w:rPr>
            </w:pPr>
            <w:r>
              <w:rPr>
                <w:noProof/>
                <w:lang w:eastAsia="zh-CN"/>
              </w:rPr>
              <w:t xml:space="preserve">Current </w:t>
            </w:r>
            <w:r w:rsidR="00455168">
              <w:rPr>
                <w:noProof/>
                <w:lang w:eastAsia="zh-CN"/>
              </w:rPr>
              <w:t xml:space="preserve">spec also specified a mobility reigstration udpate trigger for UE to </w:t>
            </w:r>
            <w:r>
              <w:rPr>
                <w:noProof/>
                <w:lang w:eastAsia="zh-CN"/>
              </w:rPr>
              <w:t xml:space="preserve">change its registered slices </w:t>
            </w:r>
            <w:r w:rsidR="00455168">
              <w:rPr>
                <w:noProof/>
                <w:lang w:eastAsia="zh-CN"/>
              </w:rPr>
              <w:t>as per UE request:</w:t>
            </w:r>
          </w:p>
          <w:p w14:paraId="419485CF" w14:textId="6B3587AE" w:rsidR="003739AB" w:rsidRPr="00455168" w:rsidRDefault="003739AB" w:rsidP="00455168">
            <w:pPr>
              <w:pStyle w:val="B1"/>
              <w:rPr>
                <w:lang w:val="en-US"/>
              </w:rPr>
            </w:pPr>
            <w:r>
              <w:rPr>
                <w:rFonts w:hint="eastAsia"/>
                <w:noProof/>
                <w:lang w:eastAsia="zh-CN"/>
              </w:rPr>
              <w:t>"</w:t>
            </w:r>
            <w:proofErr w:type="spellStart"/>
            <w:r w:rsidRPr="00455168">
              <w:rPr>
                <w:i/>
              </w:rPr>
              <w:t>i</w:t>
            </w:r>
            <w:proofErr w:type="spellEnd"/>
            <w:r w:rsidRPr="00455168">
              <w:rPr>
                <w:i/>
              </w:rPr>
              <w:t>)</w:t>
            </w:r>
            <w:r w:rsidRPr="00455168">
              <w:rPr>
                <w:i/>
              </w:rPr>
              <w:tab/>
            </w:r>
            <w:r w:rsidRPr="00455168">
              <w:rPr>
                <w:i/>
                <w:lang w:val="en-US"/>
              </w:rPr>
              <w:t>when the UE needs to change the slice(s) it is currently registered to;</w:t>
            </w:r>
            <w:r>
              <w:rPr>
                <w:noProof/>
                <w:lang w:eastAsia="zh-CN"/>
              </w:rPr>
              <w:t>"</w:t>
            </w:r>
          </w:p>
          <w:p w14:paraId="338A4A04" w14:textId="400F212A" w:rsidR="00D24862" w:rsidRDefault="00455168" w:rsidP="001D5C79">
            <w:pPr>
              <w:pStyle w:val="CRCoverPage"/>
              <w:spacing w:after="0"/>
              <w:ind w:leftChars="99" w:left="198"/>
              <w:rPr>
                <w:noProof/>
              </w:rPr>
            </w:pPr>
            <w:r>
              <w:rPr>
                <w:noProof/>
              </w:rPr>
              <w:t xml:space="preserve">Hence, </w:t>
            </w:r>
            <w:r w:rsidR="00D24862">
              <w:rPr>
                <w:noProof/>
              </w:rPr>
              <w:t>following typical secnario</w:t>
            </w:r>
            <w:r>
              <w:rPr>
                <w:noProof/>
              </w:rPr>
              <w:t xml:space="preserve"> could happen</w:t>
            </w:r>
            <w:r w:rsidR="00D24862">
              <w:rPr>
                <w:noProof/>
              </w:rPr>
              <w:t>:</w:t>
            </w:r>
          </w:p>
          <w:p w14:paraId="3CF68A64" w14:textId="4B9851F9" w:rsidR="00D821D2" w:rsidRDefault="00D821D2" w:rsidP="00D821D2">
            <w:pPr>
              <w:numPr>
                <w:ilvl w:val="0"/>
                <w:numId w:val="2"/>
              </w:numPr>
              <w:spacing w:afterLines="50" w:after="120"/>
              <w:ind w:left="624"/>
              <w:rPr>
                <w:noProof/>
                <w:lang w:eastAsia="zh-CN"/>
              </w:rPr>
            </w:pPr>
            <w:r>
              <w:rPr>
                <w:noProof/>
                <w:lang w:eastAsia="zh-CN"/>
              </w:rPr>
              <w:t>The UE has successfully registered to the PLMN over 3GPP access, stored an allowed NSSAI for 3GPP access =</w:t>
            </w:r>
            <w:r w:rsidRPr="00B41C1E">
              <w:rPr>
                <w:i/>
                <w:noProof/>
                <w:lang w:eastAsia="zh-CN"/>
              </w:rPr>
              <w:t xml:space="preserve"> </w:t>
            </w:r>
            <w:r w:rsidRPr="00A77C1A">
              <w:rPr>
                <w:i/>
                <w:noProof/>
                <w:u w:val="single"/>
                <w:lang w:eastAsia="zh-CN"/>
              </w:rPr>
              <w:t>{A, B}</w:t>
            </w:r>
            <w:r>
              <w:rPr>
                <w:noProof/>
                <w:lang w:eastAsia="zh-CN"/>
              </w:rPr>
              <w:t>, and stored a pending NSSAI for both 3GPP access and non-3GPP access</w:t>
            </w:r>
            <w:r w:rsidRPr="00B41C1E">
              <w:rPr>
                <w:i/>
                <w:noProof/>
                <w:lang w:eastAsia="zh-CN"/>
              </w:rPr>
              <w:t xml:space="preserve"> =</w:t>
            </w:r>
            <w:r w:rsidRPr="00A77C1A">
              <w:rPr>
                <w:i/>
                <w:noProof/>
                <w:u w:val="single"/>
                <w:lang w:eastAsia="zh-CN"/>
              </w:rPr>
              <w:t xml:space="preserve"> {C, D}</w:t>
            </w:r>
            <w:r>
              <w:rPr>
                <w:i/>
                <w:noProof/>
                <w:u w:val="single"/>
                <w:lang w:eastAsia="zh-CN"/>
              </w:rPr>
              <w:t>.</w:t>
            </w:r>
            <w:r>
              <w:rPr>
                <w:noProof/>
                <w:lang w:eastAsia="zh-CN"/>
              </w:rPr>
              <w:t xml:space="preserve"> No NSSAA is needed for {A, B} or they are already authenticated. The NSSAA procedures for </w:t>
            </w:r>
            <w:r w:rsidRPr="00A77C1A">
              <w:rPr>
                <w:i/>
                <w:noProof/>
                <w:u w:val="single"/>
                <w:lang w:eastAsia="zh-CN"/>
              </w:rPr>
              <w:t>{C, D}</w:t>
            </w:r>
            <w:r>
              <w:rPr>
                <w:noProof/>
                <w:lang w:eastAsia="zh-CN"/>
              </w:rPr>
              <w:t xml:space="preserve"> are ongoing. The UE was not registered to non-3GPP access yet;</w:t>
            </w:r>
          </w:p>
          <w:p w14:paraId="5927E2A9" w14:textId="5DAE2661" w:rsidR="00D821D2" w:rsidRDefault="00D821D2" w:rsidP="00D821D2">
            <w:pPr>
              <w:numPr>
                <w:ilvl w:val="0"/>
                <w:numId w:val="2"/>
              </w:numPr>
              <w:spacing w:afterLines="50" w:after="120"/>
              <w:ind w:left="624"/>
              <w:rPr>
                <w:noProof/>
                <w:lang w:eastAsia="zh-CN"/>
              </w:rPr>
            </w:pPr>
            <w:r>
              <w:rPr>
                <w:noProof/>
                <w:lang w:eastAsia="zh-CN"/>
              </w:rPr>
              <w:t>The UE attempts to change the registered slices to {</w:t>
            </w:r>
            <w:r>
              <w:rPr>
                <w:i/>
                <w:noProof/>
                <w:u w:val="single"/>
                <w:lang w:eastAsia="zh-CN"/>
              </w:rPr>
              <w:t>A, B</w:t>
            </w:r>
            <w:r w:rsidRPr="00F25B2A">
              <w:rPr>
                <w:i/>
                <w:noProof/>
                <w:u w:val="single"/>
                <w:lang w:eastAsia="zh-CN"/>
              </w:rPr>
              <w:t>, E, F</w:t>
            </w:r>
            <w:r>
              <w:rPr>
                <w:noProof/>
                <w:lang w:eastAsia="zh-CN"/>
              </w:rPr>
              <w:t xml:space="preserve">} over 3GPP access and hence it triggers a new registration update procedure including a new requeted NSSAI = </w:t>
            </w:r>
            <w:r w:rsidRPr="00CD40EF">
              <w:rPr>
                <w:i/>
                <w:noProof/>
                <w:u w:val="single"/>
                <w:lang w:eastAsia="zh-CN"/>
              </w:rPr>
              <w:t>{</w:t>
            </w:r>
            <w:r w:rsidRPr="00F25B2A">
              <w:rPr>
                <w:i/>
                <w:noProof/>
                <w:u w:val="single"/>
                <w:lang w:eastAsia="zh-CN"/>
              </w:rPr>
              <w:t xml:space="preserve">A, </w:t>
            </w:r>
            <w:r>
              <w:rPr>
                <w:i/>
                <w:noProof/>
                <w:u w:val="single"/>
                <w:lang w:eastAsia="zh-CN"/>
              </w:rPr>
              <w:t>B</w:t>
            </w:r>
            <w:r w:rsidRPr="00F25B2A">
              <w:rPr>
                <w:i/>
                <w:noProof/>
                <w:u w:val="single"/>
                <w:lang w:eastAsia="zh-CN"/>
              </w:rPr>
              <w:t>, E, F</w:t>
            </w:r>
            <w:r w:rsidRPr="00CD40EF">
              <w:rPr>
                <w:i/>
                <w:noProof/>
                <w:u w:val="single"/>
                <w:lang w:eastAsia="zh-CN"/>
              </w:rPr>
              <w:t>}</w:t>
            </w:r>
            <w:r w:rsidRPr="00CD40EF">
              <w:rPr>
                <w:i/>
                <w:noProof/>
                <w:lang w:eastAsia="zh-CN"/>
              </w:rPr>
              <w:t xml:space="preserve"> </w:t>
            </w:r>
            <w:r>
              <w:rPr>
                <w:noProof/>
                <w:lang w:eastAsia="zh-CN"/>
              </w:rPr>
              <w:t>to the network;</w:t>
            </w:r>
          </w:p>
          <w:p w14:paraId="6A2F6068" w14:textId="73550107" w:rsidR="00D821D2" w:rsidRDefault="00D821D2" w:rsidP="00D821D2">
            <w:pPr>
              <w:numPr>
                <w:ilvl w:val="0"/>
                <w:numId w:val="2"/>
              </w:numPr>
              <w:spacing w:afterLines="50" w:after="120"/>
              <w:ind w:left="624"/>
              <w:rPr>
                <w:noProof/>
                <w:lang w:eastAsia="zh-CN"/>
              </w:rPr>
            </w:pPr>
            <w:r>
              <w:rPr>
                <w:noProof/>
                <w:lang w:eastAsia="zh-CN"/>
              </w:rPr>
              <w:t xml:space="preserve">The AMF decides to initiate new NSSAA procedures for S-NSSAI </w:t>
            </w:r>
            <w:r w:rsidRPr="003D3919">
              <w:rPr>
                <w:i/>
                <w:noProof/>
                <w:u w:val="single"/>
                <w:lang w:eastAsia="zh-CN"/>
              </w:rPr>
              <w:t>{</w:t>
            </w:r>
            <w:r w:rsidRPr="00F25B2A">
              <w:rPr>
                <w:i/>
                <w:noProof/>
                <w:u w:val="single"/>
                <w:lang w:eastAsia="zh-CN"/>
              </w:rPr>
              <w:t xml:space="preserve"> E, F</w:t>
            </w:r>
            <w:r w:rsidRPr="003D3919">
              <w:rPr>
                <w:i/>
                <w:noProof/>
                <w:u w:val="single"/>
                <w:lang w:eastAsia="zh-CN"/>
              </w:rPr>
              <w:t xml:space="preserve"> }</w:t>
            </w:r>
            <w:r>
              <w:rPr>
                <w:noProof/>
                <w:lang w:eastAsia="zh-CN"/>
              </w:rPr>
              <w:t xml:space="preserve">, then NSSAA procedures for </w:t>
            </w:r>
            <w:r w:rsidRPr="00A77C1A">
              <w:rPr>
                <w:i/>
                <w:noProof/>
                <w:u w:val="single"/>
                <w:lang w:eastAsia="zh-CN"/>
              </w:rPr>
              <w:t>{C, D</w:t>
            </w:r>
            <w:r>
              <w:rPr>
                <w:i/>
                <w:noProof/>
                <w:u w:val="single"/>
                <w:lang w:eastAsia="zh-CN"/>
              </w:rPr>
              <w:t xml:space="preserve">, </w:t>
            </w:r>
            <w:r w:rsidRPr="00F25B2A">
              <w:rPr>
                <w:i/>
                <w:noProof/>
                <w:u w:val="single"/>
                <w:lang w:eastAsia="zh-CN"/>
              </w:rPr>
              <w:t>E, F</w:t>
            </w:r>
            <w:r w:rsidRPr="00A77C1A">
              <w:rPr>
                <w:i/>
                <w:noProof/>
                <w:u w:val="single"/>
                <w:lang w:eastAsia="zh-CN"/>
              </w:rPr>
              <w:t xml:space="preserve"> }</w:t>
            </w:r>
            <w:r>
              <w:rPr>
                <w:noProof/>
                <w:lang w:eastAsia="zh-CN"/>
              </w:rPr>
              <w:t xml:space="preserve"> are ongoing. But </w:t>
            </w:r>
            <w:r w:rsidRPr="00A77C1A">
              <w:rPr>
                <w:i/>
                <w:noProof/>
                <w:u w:val="single"/>
                <w:lang w:eastAsia="zh-CN"/>
              </w:rPr>
              <w:t>{C, D}</w:t>
            </w:r>
            <w:r>
              <w:rPr>
                <w:noProof/>
                <w:lang w:eastAsia="zh-CN"/>
              </w:rPr>
              <w:t xml:space="preserve"> was now not requested by the UE in any access, i.e. the UE does not want to oabtain any services from </w:t>
            </w:r>
            <w:r w:rsidRPr="00A77C1A">
              <w:rPr>
                <w:i/>
                <w:noProof/>
                <w:u w:val="single"/>
                <w:lang w:eastAsia="zh-CN"/>
              </w:rPr>
              <w:t>{C, D}</w:t>
            </w:r>
            <w:r>
              <w:rPr>
                <w:noProof/>
                <w:lang w:eastAsia="zh-CN"/>
              </w:rPr>
              <w:t xml:space="preserve"> anymore;</w:t>
            </w:r>
          </w:p>
          <w:p w14:paraId="36926F04" w14:textId="29905F5B" w:rsidR="00D821D2" w:rsidRDefault="00D821D2" w:rsidP="00D821D2">
            <w:pPr>
              <w:numPr>
                <w:ilvl w:val="0"/>
                <w:numId w:val="2"/>
              </w:numPr>
              <w:spacing w:afterLines="50" w:after="120"/>
              <w:ind w:left="624"/>
              <w:rPr>
                <w:noProof/>
                <w:lang w:eastAsia="zh-CN"/>
              </w:rPr>
            </w:pPr>
            <w:r>
              <w:rPr>
                <w:noProof/>
                <w:lang w:eastAsia="zh-CN"/>
              </w:rPr>
              <w:lastRenderedPageBreak/>
              <w:t>The AMF sends an allowed NSSAI for 3GPP ac</w:t>
            </w:r>
            <w:r w:rsidRPr="00D5588D">
              <w:rPr>
                <w:noProof/>
                <w:lang w:eastAsia="zh-CN"/>
              </w:rPr>
              <w:t xml:space="preserve">cess = </w:t>
            </w:r>
            <w:r>
              <w:rPr>
                <w:i/>
                <w:noProof/>
                <w:u w:val="single"/>
                <w:lang w:eastAsia="zh-CN"/>
              </w:rPr>
              <w:t>{A, B</w:t>
            </w:r>
            <w:r w:rsidRPr="00D5588D">
              <w:rPr>
                <w:i/>
                <w:noProof/>
                <w:u w:val="single"/>
                <w:lang w:eastAsia="zh-CN"/>
              </w:rPr>
              <w:t>}</w:t>
            </w:r>
            <w:r w:rsidRPr="00D5588D">
              <w:rPr>
                <w:noProof/>
                <w:lang w:eastAsia="zh-CN"/>
              </w:rPr>
              <w:t xml:space="preserve"> and pending S-NSSAI = </w:t>
            </w:r>
            <w:r w:rsidRPr="00D5588D">
              <w:rPr>
                <w:i/>
                <w:noProof/>
                <w:u w:val="single"/>
                <w:lang w:eastAsia="zh-CN"/>
              </w:rPr>
              <w:t xml:space="preserve">{ </w:t>
            </w:r>
            <w:r w:rsidRPr="00F25B2A">
              <w:rPr>
                <w:i/>
                <w:noProof/>
                <w:u w:val="single"/>
                <w:lang w:eastAsia="zh-CN"/>
              </w:rPr>
              <w:t>E, F</w:t>
            </w:r>
            <w:r w:rsidRPr="00D5588D">
              <w:rPr>
                <w:i/>
                <w:noProof/>
                <w:u w:val="single"/>
                <w:lang w:eastAsia="zh-CN"/>
              </w:rPr>
              <w:t xml:space="preserve"> }</w:t>
            </w:r>
            <w:r w:rsidRPr="00D5588D">
              <w:rPr>
                <w:noProof/>
                <w:lang w:eastAsia="zh-CN"/>
              </w:rPr>
              <w:t xml:space="preserve"> to the UE in the</w:t>
            </w:r>
            <w:r>
              <w:rPr>
                <w:noProof/>
                <w:lang w:eastAsia="zh-CN"/>
              </w:rPr>
              <w:t xml:space="preserve"> registration accept message over 3GPP access. The UE stores the updated pending NSSAI </w:t>
            </w:r>
            <w:r w:rsidRPr="003D3919">
              <w:rPr>
                <w:i/>
                <w:noProof/>
                <w:u w:val="single"/>
                <w:lang w:eastAsia="zh-CN"/>
              </w:rPr>
              <w:t>{</w:t>
            </w:r>
            <w:r>
              <w:rPr>
                <w:i/>
                <w:noProof/>
                <w:u w:val="single"/>
                <w:lang w:eastAsia="zh-CN"/>
              </w:rPr>
              <w:t xml:space="preserve">E, </w:t>
            </w:r>
            <w:r w:rsidRPr="003D3919">
              <w:rPr>
                <w:i/>
                <w:noProof/>
                <w:u w:val="single"/>
                <w:lang w:eastAsia="zh-CN"/>
              </w:rPr>
              <w:t>F}</w:t>
            </w:r>
            <w:r>
              <w:rPr>
                <w:i/>
                <w:noProof/>
                <w:u w:val="single"/>
                <w:lang w:eastAsia="zh-CN"/>
              </w:rPr>
              <w:t>.</w:t>
            </w:r>
          </w:p>
          <w:p w14:paraId="11F304A9" w14:textId="77777777" w:rsidR="005623E6" w:rsidRDefault="00D821D2" w:rsidP="00C56437">
            <w:pPr>
              <w:pStyle w:val="CRCoverPage"/>
              <w:spacing w:after="0"/>
              <w:ind w:leftChars="99" w:left="198"/>
              <w:rPr>
                <w:noProof/>
                <w:lang w:eastAsia="zh-CN"/>
              </w:rPr>
            </w:pPr>
            <w:r>
              <w:rPr>
                <w:noProof/>
                <w:lang w:eastAsia="zh-CN"/>
              </w:rPr>
              <w:t xml:space="preserve">Before doing above </w:t>
            </w:r>
            <w:r w:rsidR="00FF0A00">
              <w:rPr>
                <w:noProof/>
                <w:lang w:eastAsia="zh-CN"/>
              </w:rPr>
              <w:t xml:space="preserve">step (4), the AMF should </w:t>
            </w:r>
            <w:r>
              <w:rPr>
                <w:noProof/>
                <w:lang w:eastAsia="zh-CN"/>
              </w:rPr>
              <w:t xml:space="preserve">abort the ongoing NSSAA procedures for </w:t>
            </w:r>
            <w:r w:rsidRPr="00A77C1A">
              <w:rPr>
                <w:i/>
                <w:noProof/>
                <w:u w:val="single"/>
                <w:lang w:eastAsia="zh-CN"/>
              </w:rPr>
              <w:t>{C, D}</w:t>
            </w:r>
            <w:r>
              <w:rPr>
                <w:i/>
                <w:noProof/>
                <w:u w:val="single"/>
                <w:lang w:eastAsia="zh-CN"/>
              </w:rPr>
              <w:t xml:space="preserve"> </w:t>
            </w:r>
            <w:r>
              <w:rPr>
                <w:noProof/>
                <w:lang w:eastAsia="zh-CN"/>
              </w:rPr>
              <w:t>which was not requested by the UE in any access</w:t>
            </w:r>
            <w:r w:rsidR="00FF0A00">
              <w:rPr>
                <w:noProof/>
                <w:lang w:eastAsia="zh-CN"/>
              </w:rPr>
              <w:t>.</w:t>
            </w:r>
            <w:r>
              <w:rPr>
                <w:noProof/>
                <w:lang w:eastAsia="zh-CN"/>
              </w:rPr>
              <w:t xml:space="preserve"> Otherwise, in step </w:t>
            </w:r>
            <w:r w:rsidR="00C56437">
              <w:rPr>
                <w:noProof/>
                <w:lang w:eastAsia="zh-CN"/>
              </w:rPr>
              <w:t xml:space="preserve">(4), the AMF will send the pending NSSAI = </w:t>
            </w:r>
            <w:r w:rsidR="00C56437" w:rsidRPr="00A77C1A">
              <w:rPr>
                <w:i/>
                <w:noProof/>
                <w:u w:val="single"/>
                <w:lang w:eastAsia="zh-CN"/>
              </w:rPr>
              <w:t>{C, D</w:t>
            </w:r>
            <w:r w:rsidR="00C56437">
              <w:rPr>
                <w:i/>
                <w:noProof/>
                <w:u w:val="single"/>
                <w:lang w:eastAsia="zh-CN"/>
              </w:rPr>
              <w:t xml:space="preserve">, </w:t>
            </w:r>
            <w:r w:rsidR="00C56437" w:rsidRPr="00F25B2A">
              <w:rPr>
                <w:i/>
                <w:noProof/>
                <w:u w:val="single"/>
                <w:lang w:eastAsia="zh-CN"/>
              </w:rPr>
              <w:t>E, F</w:t>
            </w:r>
            <w:r w:rsidR="00C56437" w:rsidRPr="00A77C1A">
              <w:rPr>
                <w:i/>
                <w:noProof/>
                <w:u w:val="single"/>
                <w:lang w:eastAsia="zh-CN"/>
              </w:rPr>
              <w:t xml:space="preserve"> }</w:t>
            </w:r>
            <w:r w:rsidR="00C56437">
              <w:rPr>
                <w:rFonts w:hint="eastAsia"/>
                <w:noProof/>
                <w:lang w:eastAsia="zh-CN"/>
              </w:rPr>
              <w:t xml:space="preserve"> </w:t>
            </w:r>
            <w:r w:rsidR="00C56437">
              <w:rPr>
                <w:noProof/>
                <w:lang w:eastAsia="zh-CN"/>
              </w:rPr>
              <w:t>to the UE</w:t>
            </w:r>
            <w:r w:rsidR="005623E6">
              <w:rPr>
                <w:noProof/>
                <w:lang w:eastAsia="zh-CN"/>
              </w:rPr>
              <w:t xml:space="preserve">. </w:t>
            </w:r>
          </w:p>
          <w:p w14:paraId="1B9603D3" w14:textId="77777777" w:rsidR="005623E6" w:rsidRDefault="005623E6" w:rsidP="00C56437">
            <w:pPr>
              <w:pStyle w:val="CRCoverPage"/>
              <w:spacing w:after="0"/>
              <w:ind w:leftChars="99" w:left="198"/>
              <w:rPr>
                <w:noProof/>
                <w:lang w:eastAsia="zh-CN"/>
              </w:rPr>
            </w:pPr>
          </w:p>
          <w:p w14:paraId="48F549C9" w14:textId="3306812A" w:rsidR="00FF0A00" w:rsidRDefault="005623E6" w:rsidP="00C56437">
            <w:pPr>
              <w:pStyle w:val="CRCoverPage"/>
              <w:spacing w:after="0"/>
              <w:ind w:leftChars="99" w:left="198"/>
              <w:rPr>
                <w:noProof/>
                <w:lang w:eastAsia="zh-CN"/>
              </w:rPr>
            </w:pPr>
            <w:r>
              <w:rPr>
                <w:noProof/>
                <w:lang w:eastAsia="zh-CN"/>
              </w:rPr>
              <w:t xml:space="preserve">This will cause the problem: after the complete of NSSAA for </w:t>
            </w:r>
            <w:r w:rsidRPr="00A77C1A">
              <w:rPr>
                <w:i/>
                <w:noProof/>
                <w:u w:val="single"/>
                <w:lang w:eastAsia="zh-CN"/>
              </w:rPr>
              <w:t>{C, D}</w:t>
            </w:r>
            <w:r>
              <w:rPr>
                <w:i/>
                <w:noProof/>
                <w:u w:val="single"/>
                <w:lang w:eastAsia="zh-CN"/>
              </w:rPr>
              <w:t>,</w:t>
            </w:r>
            <w:r w:rsidR="00C56437">
              <w:rPr>
                <w:noProof/>
                <w:lang w:eastAsia="zh-CN"/>
              </w:rPr>
              <w:t xml:space="preserve"> </w:t>
            </w:r>
            <w:r>
              <w:rPr>
                <w:noProof/>
                <w:lang w:eastAsia="zh-CN"/>
              </w:rPr>
              <w:t xml:space="preserve">how does the AMF to handle the NSSAA results? </w:t>
            </w:r>
            <w:bookmarkStart w:id="3" w:name="OLE_LINK60"/>
            <w:r>
              <w:rPr>
                <w:noProof/>
                <w:lang w:eastAsia="zh-CN"/>
              </w:rPr>
              <w:t xml:space="preserve">The AMF cannot include </w:t>
            </w:r>
            <w:r w:rsidRPr="00A77C1A">
              <w:rPr>
                <w:i/>
                <w:noProof/>
                <w:u w:val="single"/>
                <w:lang w:eastAsia="zh-CN"/>
              </w:rPr>
              <w:t>{C, D}</w:t>
            </w:r>
            <w:r>
              <w:rPr>
                <w:i/>
                <w:noProof/>
                <w:u w:val="single"/>
                <w:lang w:eastAsia="zh-CN"/>
              </w:rPr>
              <w:t xml:space="preserve"> </w:t>
            </w:r>
            <w:r>
              <w:rPr>
                <w:noProof/>
                <w:lang w:eastAsia="zh-CN"/>
              </w:rPr>
              <w:t>in either allowed NSSAI or rejected NSSAI to the UE as they are not requested by the UE in any access</w:t>
            </w:r>
            <w:r w:rsidR="00C56437">
              <w:rPr>
                <w:noProof/>
                <w:lang w:eastAsia="zh-CN"/>
              </w:rPr>
              <w:t>.</w:t>
            </w:r>
            <w:bookmarkEnd w:id="3"/>
          </w:p>
          <w:p w14:paraId="681AFFD4" w14:textId="77777777" w:rsidR="00C56437" w:rsidRDefault="00C56437" w:rsidP="00C56437">
            <w:pPr>
              <w:pStyle w:val="CRCoverPage"/>
              <w:spacing w:after="0"/>
              <w:ind w:leftChars="99" w:left="198"/>
              <w:rPr>
                <w:noProof/>
                <w:lang w:eastAsia="zh-CN"/>
              </w:rPr>
            </w:pPr>
          </w:p>
          <w:p w14:paraId="1D5045D9" w14:textId="4E36FA6A" w:rsidR="001D5C79" w:rsidRPr="001D5C79" w:rsidRDefault="00B37549" w:rsidP="001D5C79">
            <w:pPr>
              <w:spacing w:afterLines="50" w:after="120"/>
              <w:ind w:leftChars="99" w:left="198"/>
              <w:rPr>
                <w:rFonts w:ascii="Arial" w:hAnsi="Arial" w:cs="Arial"/>
                <w:noProof/>
              </w:rPr>
            </w:pPr>
            <w:r>
              <w:rPr>
                <w:rFonts w:ascii="Arial" w:hAnsi="Arial" w:cs="Arial"/>
                <w:noProof/>
              </w:rPr>
              <w:t>Hence</w:t>
            </w:r>
            <w:r w:rsidR="001D5C79" w:rsidRPr="001D5C79">
              <w:rPr>
                <w:rFonts w:ascii="Arial" w:hAnsi="Arial" w:cs="Arial"/>
                <w:noProof/>
              </w:rPr>
              <w:t xml:space="preserve"> </w:t>
            </w:r>
            <w:r w:rsidR="00C56437">
              <w:rPr>
                <w:rFonts w:ascii="Arial" w:hAnsi="Arial" w:cs="Arial"/>
                <w:noProof/>
              </w:rPr>
              <w:t>it proposes</w:t>
            </w:r>
            <w:r w:rsidR="001D5C79" w:rsidRPr="001D5C79">
              <w:rPr>
                <w:rFonts w:ascii="Arial" w:hAnsi="Arial" w:cs="Arial"/>
                <w:noProof/>
              </w:rPr>
              <w:t>:</w:t>
            </w:r>
          </w:p>
          <w:p w14:paraId="33C50E37" w14:textId="44CA7A84" w:rsidR="001D5C79" w:rsidRDefault="00B97D8C" w:rsidP="00F4271F">
            <w:pPr>
              <w:overflowPunct w:val="0"/>
              <w:autoSpaceDE w:val="0"/>
              <w:autoSpaceDN w:val="0"/>
              <w:adjustRightInd w:val="0"/>
              <w:ind w:leftChars="99" w:left="198"/>
              <w:textAlignment w:val="baseline"/>
              <w:rPr>
                <w:noProof/>
                <w:lang w:eastAsia="zh-CN"/>
              </w:rPr>
            </w:pPr>
            <w:r>
              <w:rPr>
                <w:rFonts w:ascii="Arial" w:hAnsi="Arial" w:cs="Arial"/>
                <w:b/>
                <w:noProof/>
                <w:u w:val="single"/>
              </w:rPr>
              <w:t>Proposal</w:t>
            </w:r>
            <w:r w:rsidR="001D5C79" w:rsidRPr="001D5C79">
              <w:rPr>
                <w:rFonts w:ascii="Arial" w:hAnsi="Arial" w:cs="Arial"/>
                <w:b/>
                <w:noProof/>
                <w:u w:val="single"/>
              </w:rPr>
              <w:t xml:space="preserve">: </w:t>
            </w:r>
            <w:r w:rsidR="00F4271F">
              <w:rPr>
                <w:rFonts w:ascii="Arial" w:hAnsi="Arial" w:cs="Arial"/>
                <w:b/>
                <w:noProof/>
                <w:u w:val="single"/>
              </w:rPr>
              <w:t>T</w:t>
            </w:r>
            <w:r w:rsidR="001D5C79" w:rsidRPr="001D5C79">
              <w:rPr>
                <w:rFonts w:ascii="Arial" w:hAnsi="Arial" w:cs="Arial"/>
                <w:b/>
                <w:noProof/>
                <w:u w:val="single"/>
              </w:rPr>
              <w:t>he AMF needs to abort the ongoing NSSAA procedures</w:t>
            </w:r>
            <w:r w:rsidR="00F4271F">
              <w:rPr>
                <w:rFonts w:ascii="Arial" w:hAnsi="Arial" w:cs="Arial"/>
                <w:b/>
                <w:noProof/>
                <w:u w:val="single"/>
              </w:rPr>
              <w:t xml:space="preserve"> for S-NSSAIs which are not requested by the UE </w:t>
            </w:r>
            <w:r w:rsidR="00F4271F" w:rsidRPr="001D5C79">
              <w:rPr>
                <w:rFonts w:ascii="Arial" w:hAnsi="Arial" w:cs="Arial"/>
                <w:b/>
                <w:noProof/>
                <w:u w:val="single"/>
              </w:rPr>
              <w:t>in any access</w:t>
            </w:r>
            <w:r w:rsidR="001D5C79" w:rsidRPr="001D5C79">
              <w:rPr>
                <w:rFonts w:ascii="Arial" w:hAnsi="Arial" w:cs="Arial"/>
                <w:b/>
                <w:noProof/>
                <w:u w:val="single"/>
              </w:rPr>
              <w:t>.</w:t>
            </w:r>
          </w:p>
        </w:tc>
      </w:tr>
      <w:tr w:rsidR="001E41F3" w14:paraId="3E85E2EA" w14:textId="77777777" w:rsidTr="00547111">
        <w:tc>
          <w:tcPr>
            <w:tcW w:w="2694" w:type="dxa"/>
            <w:gridSpan w:val="2"/>
            <w:tcBorders>
              <w:left w:val="single" w:sz="4" w:space="0" w:color="auto"/>
            </w:tcBorders>
          </w:tcPr>
          <w:p w14:paraId="258A2B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7031" w14:textId="77777777" w:rsidR="001E41F3" w:rsidRDefault="001E41F3">
            <w:pPr>
              <w:pStyle w:val="CRCoverPage"/>
              <w:spacing w:after="0"/>
              <w:rPr>
                <w:noProof/>
                <w:sz w:val="8"/>
                <w:szCs w:val="8"/>
              </w:rPr>
            </w:pPr>
          </w:p>
        </w:tc>
      </w:tr>
      <w:tr w:rsidR="001E41F3" w14:paraId="09501741" w14:textId="77777777" w:rsidTr="00547111">
        <w:tc>
          <w:tcPr>
            <w:tcW w:w="2694" w:type="dxa"/>
            <w:gridSpan w:val="2"/>
            <w:tcBorders>
              <w:left w:val="single" w:sz="4" w:space="0" w:color="auto"/>
            </w:tcBorders>
          </w:tcPr>
          <w:p w14:paraId="315F00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1D2C8" w14:textId="3D378920" w:rsidR="001E41F3" w:rsidRDefault="001D5C79">
            <w:pPr>
              <w:pStyle w:val="CRCoverPage"/>
              <w:spacing w:after="0"/>
              <w:ind w:left="100"/>
              <w:rPr>
                <w:noProof/>
                <w:lang w:eastAsia="zh-CN"/>
              </w:rPr>
            </w:pPr>
            <w:r>
              <w:rPr>
                <w:noProof/>
                <w:lang w:eastAsia="zh-CN"/>
              </w:rPr>
              <w:t>It propo</w:t>
            </w:r>
            <w:r w:rsidR="00C56437">
              <w:rPr>
                <w:noProof/>
                <w:lang w:eastAsia="zh-CN"/>
              </w:rPr>
              <w:t>ses to implement above proposal</w:t>
            </w:r>
            <w:r>
              <w:rPr>
                <w:noProof/>
                <w:lang w:eastAsia="zh-CN"/>
              </w:rPr>
              <w:t xml:space="preserve"> provided in the reason for change.</w:t>
            </w:r>
          </w:p>
        </w:tc>
      </w:tr>
      <w:tr w:rsidR="001E41F3" w14:paraId="24D013E4" w14:textId="77777777" w:rsidTr="00547111">
        <w:tc>
          <w:tcPr>
            <w:tcW w:w="2694" w:type="dxa"/>
            <w:gridSpan w:val="2"/>
            <w:tcBorders>
              <w:left w:val="single" w:sz="4" w:space="0" w:color="auto"/>
            </w:tcBorders>
          </w:tcPr>
          <w:p w14:paraId="6098C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4BB3E" w14:textId="77777777" w:rsidR="001E41F3" w:rsidRPr="00C56437" w:rsidRDefault="001E41F3">
            <w:pPr>
              <w:pStyle w:val="CRCoverPage"/>
              <w:spacing w:after="0"/>
              <w:rPr>
                <w:noProof/>
                <w:sz w:val="8"/>
                <w:szCs w:val="8"/>
              </w:rPr>
            </w:pPr>
          </w:p>
        </w:tc>
      </w:tr>
      <w:tr w:rsidR="001E41F3" w14:paraId="061B75D7" w14:textId="77777777" w:rsidTr="00547111">
        <w:tc>
          <w:tcPr>
            <w:tcW w:w="2694" w:type="dxa"/>
            <w:gridSpan w:val="2"/>
            <w:tcBorders>
              <w:left w:val="single" w:sz="4" w:space="0" w:color="auto"/>
              <w:bottom w:val="single" w:sz="4" w:space="0" w:color="auto"/>
            </w:tcBorders>
          </w:tcPr>
          <w:p w14:paraId="5D97C7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F4F21" w14:textId="600CF11E" w:rsidR="001E41F3" w:rsidRDefault="001D5C79">
            <w:pPr>
              <w:pStyle w:val="CRCoverPage"/>
              <w:spacing w:after="0"/>
              <w:ind w:left="100"/>
              <w:rPr>
                <w:noProof/>
              </w:rPr>
            </w:pPr>
            <w:r>
              <w:rPr>
                <w:noProof/>
                <w:lang w:eastAsia="zh-CN"/>
              </w:rPr>
              <w:t xml:space="preserve">The NSSAA </w:t>
            </w:r>
            <w:r w:rsidR="005623E6">
              <w:rPr>
                <w:noProof/>
                <w:lang w:eastAsia="zh-CN"/>
              </w:rPr>
              <w:t>were performed for S-NSSAIs which were not requested by the UE in any access and then cause the handling problems at the AMF on NSSAA results</w:t>
            </w:r>
            <w:r>
              <w:rPr>
                <w:noProof/>
                <w:lang w:eastAsia="zh-CN"/>
              </w:rPr>
              <w:t>.</w:t>
            </w:r>
          </w:p>
        </w:tc>
      </w:tr>
      <w:tr w:rsidR="001E41F3" w14:paraId="5CC2BD68" w14:textId="77777777" w:rsidTr="00547111">
        <w:tc>
          <w:tcPr>
            <w:tcW w:w="2694" w:type="dxa"/>
            <w:gridSpan w:val="2"/>
          </w:tcPr>
          <w:p w14:paraId="66846C34" w14:textId="77777777" w:rsidR="001E41F3" w:rsidRDefault="001E41F3">
            <w:pPr>
              <w:pStyle w:val="CRCoverPage"/>
              <w:spacing w:after="0"/>
              <w:rPr>
                <w:b/>
                <w:i/>
                <w:noProof/>
                <w:sz w:val="8"/>
                <w:szCs w:val="8"/>
              </w:rPr>
            </w:pPr>
          </w:p>
        </w:tc>
        <w:tc>
          <w:tcPr>
            <w:tcW w:w="6946" w:type="dxa"/>
            <w:gridSpan w:val="9"/>
          </w:tcPr>
          <w:p w14:paraId="01380274" w14:textId="77777777" w:rsidR="001E41F3" w:rsidRDefault="001E41F3">
            <w:pPr>
              <w:pStyle w:val="CRCoverPage"/>
              <w:spacing w:after="0"/>
              <w:rPr>
                <w:noProof/>
                <w:sz w:val="8"/>
                <w:szCs w:val="8"/>
              </w:rPr>
            </w:pPr>
          </w:p>
        </w:tc>
      </w:tr>
      <w:tr w:rsidR="001E41F3" w14:paraId="3FB064A1" w14:textId="77777777" w:rsidTr="00547111">
        <w:tc>
          <w:tcPr>
            <w:tcW w:w="2694" w:type="dxa"/>
            <w:gridSpan w:val="2"/>
            <w:tcBorders>
              <w:top w:val="single" w:sz="4" w:space="0" w:color="auto"/>
              <w:left w:val="single" w:sz="4" w:space="0" w:color="auto"/>
            </w:tcBorders>
          </w:tcPr>
          <w:p w14:paraId="35E931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CBDF6" w14:textId="25A5F669" w:rsidR="001E41F3" w:rsidRDefault="00C6132A" w:rsidP="006711E4">
            <w:pPr>
              <w:pStyle w:val="CRCoverPage"/>
              <w:spacing w:after="0"/>
              <w:ind w:left="100"/>
              <w:rPr>
                <w:noProof/>
              </w:rPr>
            </w:pPr>
            <w:r>
              <w:t>4.6.2.4</w:t>
            </w:r>
          </w:p>
        </w:tc>
      </w:tr>
      <w:tr w:rsidR="001E41F3" w14:paraId="6A0E0099" w14:textId="77777777" w:rsidTr="00547111">
        <w:tc>
          <w:tcPr>
            <w:tcW w:w="2694" w:type="dxa"/>
            <w:gridSpan w:val="2"/>
            <w:tcBorders>
              <w:left w:val="single" w:sz="4" w:space="0" w:color="auto"/>
            </w:tcBorders>
          </w:tcPr>
          <w:p w14:paraId="6D113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C9F09" w14:textId="77777777" w:rsidR="001E41F3" w:rsidRDefault="001E41F3">
            <w:pPr>
              <w:pStyle w:val="CRCoverPage"/>
              <w:spacing w:after="0"/>
              <w:rPr>
                <w:noProof/>
                <w:sz w:val="8"/>
                <w:szCs w:val="8"/>
              </w:rPr>
            </w:pPr>
          </w:p>
        </w:tc>
      </w:tr>
      <w:tr w:rsidR="001E41F3" w14:paraId="5B0BE69A" w14:textId="77777777" w:rsidTr="00547111">
        <w:tc>
          <w:tcPr>
            <w:tcW w:w="2694" w:type="dxa"/>
            <w:gridSpan w:val="2"/>
            <w:tcBorders>
              <w:left w:val="single" w:sz="4" w:space="0" w:color="auto"/>
            </w:tcBorders>
          </w:tcPr>
          <w:p w14:paraId="3639CF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35D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689" w14:textId="77777777" w:rsidR="001E41F3" w:rsidRDefault="001E41F3">
            <w:pPr>
              <w:pStyle w:val="CRCoverPage"/>
              <w:spacing w:after="0"/>
              <w:jc w:val="center"/>
              <w:rPr>
                <w:b/>
                <w:caps/>
                <w:noProof/>
              </w:rPr>
            </w:pPr>
            <w:r>
              <w:rPr>
                <w:b/>
                <w:caps/>
                <w:noProof/>
              </w:rPr>
              <w:t>N</w:t>
            </w:r>
          </w:p>
        </w:tc>
        <w:tc>
          <w:tcPr>
            <w:tcW w:w="2977" w:type="dxa"/>
            <w:gridSpan w:val="4"/>
          </w:tcPr>
          <w:p w14:paraId="653547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9F3D4" w14:textId="77777777" w:rsidR="001E41F3" w:rsidRDefault="001E41F3">
            <w:pPr>
              <w:pStyle w:val="CRCoverPage"/>
              <w:spacing w:after="0"/>
              <w:ind w:left="99"/>
              <w:rPr>
                <w:noProof/>
              </w:rPr>
            </w:pPr>
          </w:p>
        </w:tc>
      </w:tr>
      <w:tr w:rsidR="001E41F3" w14:paraId="7BA13C60" w14:textId="77777777" w:rsidTr="00547111">
        <w:tc>
          <w:tcPr>
            <w:tcW w:w="2694" w:type="dxa"/>
            <w:gridSpan w:val="2"/>
            <w:tcBorders>
              <w:left w:val="single" w:sz="4" w:space="0" w:color="auto"/>
            </w:tcBorders>
          </w:tcPr>
          <w:p w14:paraId="729A9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3D7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7F2FB" w14:textId="77777777" w:rsidR="001E41F3" w:rsidRDefault="004E1669">
            <w:pPr>
              <w:pStyle w:val="CRCoverPage"/>
              <w:spacing w:after="0"/>
              <w:jc w:val="center"/>
              <w:rPr>
                <w:b/>
                <w:caps/>
                <w:noProof/>
              </w:rPr>
            </w:pPr>
            <w:r>
              <w:rPr>
                <w:b/>
                <w:caps/>
                <w:noProof/>
              </w:rPr>
              <w:t>X</w:t>
            </w:r>
          </w:p>
        </w:tc>
        <w:tc>
          <w:tcPr>
            <w:tcW w:w="2977" w:type="dxa"/>
            <w:gridSpan w:val="4"/>
          </w:tcPr>
          <w:p w14:paraId="31B15D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B9BB4" w14:textId="77777777" w:rsidR="001E41F3" w:rsidRDefault="00145D43">
            <w:pPr>
              <w:pStyle w:val="CRCoverPage"/>
              <w:spacing w:after="0"/>
              <w:ind w:left="99"/>
              <w:rPr>
                <w:noProof/>
              </w:rPr>
            </w:pPr>
            <w:r>
              <w:rPr>
                <w:noProof/>
              </w:rPr>
              <w:t xml:space="preserve">TS/TR ... CR ... </w:t>
            </w:r>
          </w:p>
        </w:tc>
      </w:tr>
      <w:tr w:rsidR="001E41F3" w14:paraId="4C3D6D7C" w14:textId="77777777" w:rsidTr="00547111">
        <w:tc>
          <w:tcPr>
            <w:tcW w:w="2694" w:type="dxa"/>
            <w:gridSpan w:val="2"/>
            <w:tcBorders>
              <w:left w:val="single" w:sz="4" w:space="0" w:color="auto"/>
            </w:tcBorders>
          </w:tcPr>
          <w:p w14:paraId="739635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158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E3577" w14:textId="77777777" w:rsidR="001E41F3" w:rsidRDefault="004E1669">
            <w:pPr>
              <w:pStyle w:val="CRCoverPage"/>
              <w:spacing w:after="0"/>
              <w:jc w:val="center"/>
              <w:rPr>
                <w:b/>
                <w:caps/>
                <w:noProof/>
              </w:rPr>
            </w:pPr>
            <w:r>
              <w:rPr>
                <w:b/>
                <w:caps/>
                <w:noProof/>
              </w:rPr>
              <w:t>X</w:t>
            </w:r>
          </w:p>
        </w:tc>
        <w:tc>
          <w:tcPr>
            <w:tcW w:w="2977" w:type="dxa"/>
            <w:gridSpan w:val="4"/>
          </w:tcPr>
          <w:p w14:paraId="4815E3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C1EA12" w14:textId="77777777" w:rsidR="001E41F3" w:rsidRDefault="00145D43">
            <w:pPr>
              <w:pStyle w:val="CRCoverPage"/>
              <w:spacing w:after="0"/>
              <w:ind w:left="99"/>
              <w:rPr>
                <w:noProof/>
              </w:rPr>
            </w:pPr>
            <w:r>
              <w:rPr>
                <w:noProof/>
              </w:rPr>
              <w:t xml:space="preserve">TS/TR ... CR ... </w:t>
            </w:r>
          </w:p>
        </w:tc>
      </w:tr>
      <w:tr w:rsidR="001E41F3" w14:paraId="5BECDC51" w14:textId="77777777" w:rsidTr="00547111">
        <w:tc>
          <w:tcPr>
            <w:tcW w:w="2694" w:type="dxa"/>
            <w:gridSpan w:val="2"/>
            <w:tcBorders>
              <w:left w:val="single" w:sz="4" w:space="0" w:color="auto"/>
            </w:tcBorders>
          </w:tcPr>
          <w:p w14:paraId="6B9E09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E65E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42A2" w14:textId="77777777" w:rsidR="001E41F3" w:rsidRDefault="004E1669">
            <w:pPr>
              <w:pStyle w:val="CRCoverPage"/>
              <w:spacing w:after="0"/>
              <w:jc w:val="center"/>
              <w:rPr>
                <w:b/>
                <w:caps/>
                <w:noProof/>
              </w:rPr>
            </w:pPr>
            <w:r>
              <w:rPr>
                <w:b/>
                <w:caps/>
                <w:noProof/>
              </w:rPr>
              <w:t>X</w:t>
            </w:r>
          </w:p>
        </w:tc>
        <w:tc>
          <w:tcPr>
            <w:tcW w:w="2977" w:type="dxa"/>
            <w:gridSpan w:val="4"/>
          </w:tcPr>
          <w:p w14:paraId="59B2FF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618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DF4DA4" w14:textId="77777777" w:rsidTr="008863B9">
        <w:tc>
          <w:tcPr>
            <w:tcW w:w="2694" w:type="dxa"/>
            <w:gridSpan w:val="2"/>
            <w:tcBorders>
              <w:left w:val="single" w:sz="4" w:space="0" w:color="auto"/>
            </w:tcBorders>
          </w:tcPr>
          <w:p w14:paraId="28CCEFDC" w14:textId="77777777" w:rsidR="001E41F3" w:rsidRDefault="001E41F3">
            <w:pPr>
              <w:pStyle w:val="CRCoverPage"/>
              <w:spacing w:after="0"/>
              <w:rPr>
                <w:b/>
                <w:i/>
                <w:noProof/>
              </w:rPr>
            </w:pPr>
          </w:p>
        </w:tc>
        <w:tc>
          <w:tcPr>
            <w:tcW w:w="6946" w:type="dxa"/>
            <w:gridSpan w:val="9"/>
            <w:tcBorders>
              <w:right w:val="single" w:sz="4" w:space="0" w:color="auto"/>
            </w:tcBorders>
          </w:tcPr>
          <w:p w14:paraId="591A9BFE" w14:textId="77777777" w:rsidR="001E41F3" w:rsidRDefault="001E41F3">
            <w:pPr>
              <w:pStyle w:val="CRCoverPage"/>
              <w:spacing w:after="0"/>
              <w:rPr>
                <w:noProof/>
              </w:rPr>
            </w:pPr>
          </w:p>
        </w:tc>
      </w:tr>
      <w:tr w:rsidR="001E41F3" w14:paraId="51BCD8B9" w14:textId="77777777" w:rsidTr="008863B9">
        <w:tc>
          <w:tcPr>
            <w:tcW w:w="2694" w:type="dxa"/>
            <w:gridSpan w:val="2"/>
            <w:tcBorders>
              <w:left w:val="single" w:sz="4" w:space="0" w:color="auto"/>
              <w:bottom w:val="single" w:sz="4" w:space="0" w:color="auto"/>
            </w:tcBorders>
          </w:tcPr>
          <w:p w14:paraId="4DB27B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323AF" w14:textId="20CF6E12" w:rsidR="001E41F3" w:rsidRDefault="001E41F3" w:rsidP="001D6C70">
            <w:pPr>
              <w:pStyle w:val="CRCoverPage"/>
              <w:spacing w:after="0"/>
              <w:ind w:left="100"/>
              <w:rPr>
                <w:noProof/>
                <w:lang w:eastAsia="zh-CN"/>
              </w:rPr>
            </w:pPr>
          </w:p>
        </w:tc>
      </w:tr>
      <w:tr w:rsidR="008863B9" w:rsidRPr="008863B9" w14:paraId="304DD666" w14:textId="77777777" w:rsidTr="008863B9">
        <w:tc>
          <w:tcPr>
            <w:tcW w:w="2694" w:type="dxa"/>
            <w:gridSpan w:val="2"/>
            <w:tcBorders>
              <w:top w:val="single" w:sz="4" w:space="0" w:color="auto"/>
              <w:bottom w:val="single" w:sz="4" w:space="0" w:color="auto"/>
            </w:tcBorders>
          </w:tcPr>
          <w:p w14:paraId="54D31D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1EBD38" w14:textId="77777777" w:rsidR="008863B9" w:rsidRPr="008863B9" w:rsidRDefault="008863B9">
            <w:pPr>
              <w:pStyle w:val="CRCoverPage"/>
              <w:spacing w:after="0"/>
              <w:ind w:left="100"/>
              <w:rPr>
                <w:noProof/>
                <w:sz w:val="8"/>
                <w:szCs w:val="8"/>
              </w:rPr>
            </w:pPr>
          </w:p>
        </w:tc>
      </w:tr>
      <w:tr w:rsidR="008863B9" w14:paraId="01464A1A" w14:textId="77777777" w:rsidTr="008863B9">
        <w:tc>
          <w:tcPr>
            <w:tcW w:w="2694" w:type="dxa"/>
            <w:gridSpan w:val="2"/>
            <w:tcBorders>
              <w:top w:val="single" w:sz="4" w:space="0" w:color="auto"/>
              <w:left w:val="single" w:sz="4" w:space="0" w:color="auto"/>
              <w:bottom w:val="single" w:sz="4" w:space="0" w:color="auto"/>
            </w:tcBorders>
          </w:tcPr>
          <w:p w14:paraId="3526E4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11C45" w14:textId="77777777" w:rsidR="008863B9" w:rsidRDefault="008863B9">
            <w:pPr>
              <w:pStyle w:val="CRCoverPage"/>
              <w:spacing w:after="0"/>
              <w:ind w:left="100"/>
              <w:rPr>
                <w:noProof/>
              </w:rPr>
            </w:pPr>
          </w:p>
        </w:tc>
      </w:tr>
    </w:tbl>
    <w:p w14:paraId="0095826B" w14:textId="77777777" w:rsidR="001E41F3" w:rsidRDefault="001E41F3">
      <w:pPr>
        <w:pStyle w:val="CRCoverPage"/>
        <w:spacing w:after="0"/>
        <w:rPr>
          <w:noProof/>
          <w:sz w:val="8"/>
          <w:szCs w:val="8"/>
        </w:rPr>
      </w:pPr>
    </w:p>
    <w:p w14:paraId="02B8F4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87B4BD" w14:textId="77777777"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EC989D" w14:textId="77777777" w:rsidR="007A1BD7" w:rsidRPr="00CC0C94" w:rsidRDefault="007A1BD7" w:rsidP="007A1BD7">
      <w:pPr>
        <w:pStyle w:val="4"/>
      </w:pPr>
      <w:bookmarkStart w:id="4" w:name="_Toc20232438"/>
      <w:bookmarkStart w:id="5" w:name="_Toc27746524"/>
      <w:bookmarkStart w:id="6"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
      <w:bookmarkEnd w:id="5"/>
      <w:bookmarkEnd w:id="6"/>
    </w:p>
    <w:p w14:paraId="03A77F2E" w14:textId="77777777" w:rsidR="007A1BD7" w:rsidRDefault="007A1BD7" w:rsidP="007A1BD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BC6A768" w14:textId="77777777" w:rsidR="007A1BD7" w:rsidRDefault="007A1BD7" w:rsidP="007A1BD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1F111441" w14:textId="77777777" w:rsidR="007A1BD7" w:rsidRPr="00264220" w:rsidRDefault="007A1BD7" w:rsidP="007A1BD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D42C26C" w14:textId="77777777" w:rsidR="007A1BD7" w:rsidRPr="00DD1F68" w:rsidRDefault="007A1BD7" w:rsidP="007A1BD7">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529AE02" w14:textId="77777777" w:rsidR="007A1BD7" w:rsidRDefault="007A1BD7" w:rsidP="007A1BD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B055779" w14:textId="77777777" w:rsidR="007A1BD7" w:rsidRDefault="007A1BD7" w:rsidP="007A1BD7">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36F98125" w14:textId="77777777" w:rsidR="007A1BD7" w:rsidRDefault="007A1BD7" w:rsidP="007A1BD7">
      <w:pPr>
        <w:pStyle w:val="B1"/>
      </w:pPr>
      <w:r>
        <w:t>b</w:t>
      </w:r>
      <w:r w:rsidRPr="00AE2BAC">
        <w:t>)</w:t>
      </w:r>
      <w:r w:rsidRPr="00AE2BAC">
        <w:tab/>
      </w:r>
      <w:r>
        <w:t>the initial registration procedure or the mobility and periodic registration update procedure has been completed.</w:t>
      </w:r>
    </w:p>
    <w:p w14:paraId="1CDC2729" w14:textId="1849904C" w:rsidR="007A1BD7" w:rsidRDefault="007A1BD7" w:rsidP="007A1BD7">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44D704A5" w14:textId="77777777" w:rsidR="007A1BD7" w:rsidRDefault="007A1BD7" w:rsidP="007A1BD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7DA02FD" w14:textId="77777777" w:rsidR="007A1BD7" w:rsidRPr="00264220" w:rsidRDefault="007A1BD7" w:rsidP="007A1BD7">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E5BBBFB" w14:textId="045BE003" w:rsidR="000740B2" w:rsidRDefault="000740B2" w:rsidP="000740B2">
      <w:pPr>
        <w:rPr>
          <w:ins w:id="7" w:author="Huawei-SL1-3" w:date="2020-04-21T17:28:00Z"/>
        </w:rPr>
      </w:pPr>
      <w:ins w:id="8" w:author="Huawei-SL1-3" w:date="2020-04-21T17:28:00Z">
        <w:r>
          <w:t>If</w:t>
        </w:r>
      </w:ins>
      <w:ins w:id="9" w:author="Huawei-SL" w:date="2020-05-25T09:25:00Z">
        <w:r w:rsidR="006211A1">
          <w:t>:</w:t>
        </w:r>
      </w:ins>
    </w:p>
    <w:p w14:paraId="0AB22D6E" w14:textId="68A8115E" w:rsidR="000740B2" w:rsidRDefault="000740B2" w:rsidP="000740B2">
      <w:pPr>
        <w:pStyle w:val="B1"/>
        <w:rPr>
          <w:ins w:id="10" w:author="Huawei-SL1-3" w:date="2020-04-21T17:28:00Z"/>
        </w:rPr>
      </w:pPr>
      <w:ins w:id="11" w:author="Huawei-SL1-3" w:date="2020-04-21T17:28:00Z">
        <w:r w:rsidRPr="006F446F">
          <w:t>a)</w:t>
        </w:r>
        <w:r w:rsidRPr="006F446F">
          <w:tab/>
        </w:r>
        <w:r>
          <w:t xml:space="preserve">the </w:t>
        </w:r>
        <w:r>
          <w:rPr>
            <w:rFonts w:eastAsia="Malgun Gothic"/>
          </w:rPr>
          <w:t>network slice-specific authentication and authorization</w:t>
        </w:r>
        <w:r>
          <w:t xml:space="preserve"> is ongoing for </w:t>
        </w:r>
        <w:r w:rsidRPr="00B36F7E">
          <w:t>one or more S-NSSAIs</w:t>
        </w:r>
        <w:r>
          <w:t xml:space="preserve"> which are not included in the Requested NSSAI IE in the REGISTRATION REQUEST message;</w:t>
        </w:r>
      </w:ins>
      <w:ins w:id="12" w:author="Huawei-SL1-3" w:date="2020-04-21T17:29:00Z">
        <w:r>
          <w:t xml:space="preserve"> and</w:t>
        </w:r>
      </w:ins>
    </w:p>
    <w:p w14:paraId="7E2867E3" w14:textId="5ED4F631" w:rsidR="000740B2" w:rsidRDefault="00FB03DD" w:rsidP="000740B2">
      <w:pPr>
        <w:pStyle w:val="B1"/>
        <w:rPr>
          <w:ins w:id="13" w:author="Huawei-SL1-3" w:date="2020-04-21T17:28:00Z"/>
        </w:rPr>
      </w:pPr>
      <w:ins w:id="14" w:author="Huawei-SL1-3" w:date="2020-04-21T17:29:00Z">
        <w:r>
          <w:t>b</w:t>
        </w:r>
      </w:ins>
      <w:ins w:id="15" w:author="Huawei-SL1-3" w:date="2020-04-21T17:28:00Z">
        <w:r w:rsidR="000740B2" w:rsidRPr="006F446F">
          <w:t>)</w:t>
        </w:r>
        <w:r w:rsidR="000740B2" w:rsidRPr="006F446F">
          <w:tab/>
        </w:r>
      </w:ins>
      <w:ins w:id="16" w:author="Huawei-SL1-3" w:date="2020-04-21T17:29:00Z">
        <w:r w:rsidR="000740B2">
          <w:rPr>
            <w:color w:val="FF0000"/>
            <w:u w:val="single"/>
          </w:rPr>
          <w:t>these S-NSSAIs have not been included in the Requested NSSAI IE of the REGISTRATION REQUEST message sent by the UE over the other access</w:t>
        </w:r>
      </w:ins>
      <w:ins w:id="17" w:author="Huawei-SL1" w:date="2020-06-05T12:06:00Z">
        <w:r w:rsidR="006D285D" w:rsidRPr="006D285D">
          <w:rPr>
            <w:color w:val="FF0000"/>
            <w:u w:val="single"/>
          </w:rPr>
          <w:t xml:space="preserve"> in the same PLMN</w:t>
        </w:r>
      </w:ins>
      <w:ins w:id="18" w:author="Huawei-SL1-3" w:date="2020-04-21T17:29:00Z">
        <w:r w:rsidR="000740B2">
          <w:rPr>
            <w:color w:val="FF0000"/>
            <w:u w:val="single"/>
          </w:rPr>
          <w:t xml:space="preserve"> or the UE is not registered to the </w:t>
        </w:r>
      </w:ins>
      <w:ins w:id="19" w:author="Huawei-SL1" w:date="2020-06-05T12:06:00Z">
        <w:r w:rsidR="006D285D">
          <w:rPr>
            <w:color w:val="FF0000"/>
            <w:u w:val="single"/>
          </w:rPr>
          <w:t xml:space="preserve">same </w:t>
        </w:r>
      </w:ins>
      <w:ins w:id="20" w:author="Huawei-SL1-3" w:date="2020-04-21T17:29:00Z">
        <w:r w:rsidR="000740B2">
          <w:rPr>
            <w:color w:val="FF0000"/>
            <w:u w:val="single"/>
          </w:rPr>
          <w:t>PLMN over the other access</w:t>
        </w:r>
      </w:ins>
      <w:ins w:id="21" w:author="Huawei-SL1-3" w:date="2020-04-21T17:28:00Z">
        <w:r w:rsidR="000740B2">
          <w:t>;</w:t>
        </w:r>
      </w:ins>
    </w:p>
    <w:p w14:paraId="2995B7C9" w14:textId="7085830A" w:rsidR="000740B2" w:rsidRPr="00264220" w:rsidRDefault="000740B2" w:rsidP="000740B2">
      <w:pPr>
        <w:rPr>
          <w:ins w:id="22" w:author="Huawei-SL1-3" w:date="2020-04-21T17:27:00Z"/>
          <w:lang w:val="en-US"/>
        </w:rPr>
      </w:pPr>
      <w:ins w:id="23" w:author="Huawei-SL1-3" w:date="2020-04-21T17:28:00Z">
        <w:r>
          <w:t xml:space="preserve">the AMF shall abort </w:t>
        </w:r>
        <w:r>
          <w:rPr>
            <w:lang w:val="en-US"/>
          </w:rPr>
          <w:t>EAP-</w:t>
        </w:r>
        <w:r w:rsidRPr="00264220">
          <w:rPr>
            <w:lang w:val="en-US"/>
          </w:rPr>
          <w:t>based</w:t>
        </w:r>
        <w:r w:rsidRPr="00DD0DB4">
          <w:t xml:space="preserve"> network</w:t>
        </w:r>
        <w:r>
          <w:t xml:space="preserve"> </w:t>
        </w:r>
        <w:r w:rsidRPr="009D6457">
          <w:t>slice-specific authentication and authorization procedure</w:t>
        </w:r>
        <w:r>
          <w:t xml:space="preserve"> initiated in </w:t>
        </w:r>
        <w:proofErr w:type="spellStart"/>
        <w:r>
          <w:rPr>
            <w:lang w:val="en-US"/>
          </w:rPr>
          <w:t>subclause</w:t>
        </w:r>
        <w:proofErr w:type="spellEnd"/>
        <w:r>
          <w:rPr>
            <w:lang w:val="en-US"/>
          </w:rPr>
          <w:t> 5.4.7</w:t>
        </w:r>
        <w:r>
          <w:rPr>
            <w:rFonts w:eastAsia="Malgun Gothic"/>
          </w:rPr>
          <w:t xml:space="preserve"> for these S-NSSAIs.</w:t>
        </w:r>
      </w:ins>
      <w:bookmarkStart w:id="24" w:name="_GoBack"/>
      <w:bookmarkEnd w:id="24"/>
    </w:p>
    <w:p w14:paraId="4A479587" w14:textId="77777777" w:rsidR="007A1BD7" w:rsidRDefault="007A1BD7" w:rsidP="007A1BD7">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3740495D" w14:textId="77777777" w:rsidR="007A1BD7" w:rsidRPr="006F446F" w:rsidRDefault="007A1BD7" w:rsidP="007A1BD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release all PDU session associated </w:t>
      </w:r>
      <w:bookmarkStart w:id="25" w:name="_Hlk33688001"/>
      <w:r w:rsidRPr="00D04B52">
        <w:t>with the S-NSSAI for which network slice-specific re-authentication and re-authorization fails</w:t>
      </w:r>
      <w:bookmarkEnd w:id="25"/>
      <w:r w:rsidRPr="006F446F">
        <w:t xml:space="preserve">; or </w:t>
      </w:r>
    </w:p>
    <w:p w14:paraId="384B4F26" w14:textId="77777777" w:rsidR="007A1BD7" w:rsidRDefault="007A1BD7" w:rsidP="007A1BD7">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C2840E4" w14:textId="77777777" w:rsidR="007A1BD7" w:rsidRDefault="007A1BD7" w:rsidP="007A1BD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4E4DBB" w14:textId="77777777" w:rsidR="007A1BD7" w:rsidRDefault="007A1BD7" w:rsidP="007A1BD7">
      <w:pPr>
        <w:pStyle w:val="B1"/>
        <w:rPr>
          <w:lang w:val="en-US"/>
        </w:rPr>
      </w:pPr>
      <w:r>
        <w:rPr>
          <w:lang w:val="en-US"/>
        </w:rPr>
        <w:lastRenderedPageBreak/>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2A08F625" w14:textId="77777777" w:rsidR="007A1BD7" w:rsidRDefault="007A1BD7" w:rsidP="007A1BD7">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4D7C2FB" w14:textId="77777777" w:rsidR="007A1BD7" w:rsidRPr="00264220" w:rsidRDefault="007A1BD7" w:rsidP="007A1BD7">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45FF358" w14:textId="77777777" w:rsidR="007A1BD7" w:rsidRPr="0083064D" w:rsidRDefault="007A1BD7" w:rsidP="007A1BD7">
      <w:pPr>
        <w:pStyle w:val="EditorsNote"/>
      </w:pPr>
      <w:r w:rsidRPr="0083064D">
        <w:t>Editor's Note: How to secure that a UE does not wait indefinitely for completion of the network slice-specific authentication and authorization is FFS.</w:t>
      </w:r>
    </w:p>
    <w:p w14:paraId="00E3EC8E" w14:textId="5FCAB104" w:rsidR="00BF6F21" w:rsidRPr="002B1C07" w:rsidRDefault="002B1C07" w:rsidP="002B1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BF6F21" w:rsidRPr="002B1C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85DCD" w14:textId="77777777" w:rsidR="00436C68" w:rsidRDefault="00436C68">
      <w:r>
        <w:separator/>
      </w:r>
    </w:p>
  </w:endnote>
  <w:endnote w:type="continuationSeparator" w:id="0">
    <w:p w14:paraId="11B3B74A" w14:textId="77777777" w:rsidR="00436C68" w:rsidRDefault="0043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CF191" w14:textId="77777777" w:rsidR="00436C68" w:rsidRDefault="00436C68">
      <w:r>
        <w:separator/>
      </w:r>
    </w:p>
  </w:footnote>
  <w:footnote w:type="continuationSeparator" w:id="0">
    <w:p w14:paraId="02E1574B" w14:textId="77777777" w:rsidR="00436C68" w:rsidRDefault="00436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B8580" w14:textId="77777777" w:rsidR="003739AB" w:rsidRDefault="00373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9CDC3" w14:textId="77777777" w:rsidR="003739AB" w:rsidRDefault="003739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98424" w14:textId="77777777" w:rsidR="003739AB" w:rsidRDefault="003739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861C5" w14:textId="77777777" w:rsidR="003739AB" w:rsidRDefault="003739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18769C"/>
    <w:multiLevelType w:val="hybridMultilevel"/>
    <w:tmpl w:val="7F9853CE"/>
    <w:lvl w:ilvl="0" w:tplc="E78C9E6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 w15:restartNumberingAfterBreak="0">
    <w:nsid w:val="1F414285"/>
    <w:multiLevelType w:val="hybridMultilevel"/>
    <w:tmpl w:val="C33A1144"/>
    <w:lvl w:ilvl="0" w:tplc="3A52E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3">
    <w15:presenceInfo w15:providerId="None" w15:userId="Huawei-SL1-3"/>
  </w15:person>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8C5"/>
    <w:rsid w:val="00072B02"/>
    <w:rsid w:val="000740B2"/>
    <w:rsid w:val="00074F02"/>
    <w:rsid w:val="00075F86"/>
    <w:rsid w:val="000A1CE4"/>
    <w:rsid w:val="000A1F6F"/>
    <w:rsid w:val="000A6394"/>
    <w:rsid w:val="000B0860"/>
    <w:rsid w:val="000B2D74"/>
    <w:rsid w:val="000B5499"/>
    <w:rsid w:val="000B7FED"/>
    <w:rsid w:val="000C038A"/>
    <w:rsid w:val="000C2493"/>
    <w:rsid w:val="000C6464"/>
    <w:rsid w:val="000C6598"/>
    <w:rsid w:val="001104AD"/>
    <w:rsid w:val="00124E85"/>
    <w:rsid w:val="001337EF"/>
    <w:rsid w:val="001371E4"/>
    <w:rsid w:val="001436AD"/>
    <w:rsid w:val="00143DCF"/>
    <w:rsid w:val="00145D43"/>
    <w:rsid w:val="001503F5"/>
    <w:rsid w:val="00186A7A"/>
    <w:rsid w:val="00192C46"/>
    <w:rsid w:val="001A08B3"/>
    <w:rsid w:val="001A7B60"/>
    <w:rsid w:val="001B52F0"/>
    <w:rsid w:val="001B7A65"/>
    <w:rsid w:val="001D026C"/>
    <w:rsid w:val="001D28D3"/>
    <w:rsid w:val="001D5C79"/>
    <w:rsid w:val="001D6C70"/>
    <w:rsid w:val="001E41F3"/>
    <w:rsid w:val="0020341D"/>
    <w:rsid w:val="002121A5"/>
    <w:rsid w:val="00227EAD"/>
    <w:rsid w:val="0026004D"/>
    <w:rsid w:val="002640DD"/>
    <w:rsid w:val="00275D12"/>
    <w:rsid w:val="002824C0"/>
    <w:rsid w:val="00284FEB"/>
    <w:rsid w:val="002860C4"/>
    <w:rsid w:val="0029779C"/>
    <w:rsid w:val="002A1ABE"/>
    <w:rsid w:val="002B1C07"/>
    <w:rsid w:val="002B42F4"/>
    <w:rsid w:val="002B5741"/>
    <w:rsid w:val="002C3B20"/>
    <w:rsid w:val="002C7DE0"/>
    <w:rsid w:val="002E63AC"/>
    <w:rsid w:val="002E6ADA"/>
    <w:rsid w:val="00305409"/>
    <w:rsid w:val="00311442"/>
    <w:rsid w:val="003125CE"/>
    <w:rsid w:val="00330A03"/>
    <w:rsid w:val="00345C53"/>
    <w:rsid w:val="00350D5A"/>
    <w:rsid w:val="0036043C"/>
    <w:rsid w:val="003609EF"/>
    <w:rsid w:val="0036231A"/>
    <w:rsid w:val="003674C0"/>
    <w:rsid w:val="003739AB"/>
    <w:rsid w:val="00374DD4"/>
    <w:rsid w:val="0039309C"/>
    <w:rsid w:val="00395F5F"/>
    <w:rsid w:val="003A737B"/>
    <w:rsid w:val="003B007A"/>
    <w:rsid w:val="003B5132"/>
    <w:rsid w:val="003E1A36"/>
    <w:rsid w:val="003E75AC"/>
    <w:rsid w:val="00410371"/>
    <w:rsid w:val="004242F1"/>
    <w:rsid w:val="00432C59"/>
    <w:rsid w:val="00436C68"/>
    <w:rsid w:val="00446F5B"/>
    <w:rsid w:val="00451B6D"/>
    <w:rsid w:val="00455168"/>
    <w:rsid w:val="00460C79"/>
    <w:rsid w:val="004642B1"/>
    <w:rsid w:val="004713F0"/>
    <w:rsid w:val="00474564"/>
    <w:rsid w:val="00493382"/>
    <w:rsid w:val="004966A1"/>
    <w:rsid w:val="004A03FA"/>
    <w:rsid w:val="004A44A8"/>
    <w:rsid w:val="004B405A"/>
    <w:rsid w:val="004B497D"/>
    <w:rsid w:val="004B75B7"/>
    <w:rsid w:val="004C2321"/>
    <w:rsid w:val="004E1669"/>
    <w:rsid w:val="004F2A3A"/>
    <w:rsid w:val="004F418F"/>
    <w:rsid w:val="00505B29"/>
    <w:rsid w:val="00507DFF"/>
    <w:rsid w:val="0051580D"/>
    <w:rsid w:val="00521CBA"/>
    <w:rsid w:val="00547111"/>
    <w:rsid w:val="00550B5D"/>
    <w:rsid w:val="005623E6"/>
    <w:rsid w:val="00570453"/>
    <w:rsid w:val="0057513B"/>
    <w:rsid w:val="00580EBC"/>
    <w:rsid w:val="00592D74"/>
    <w:rsid w:val="00593B11"/>
    <w:rsid w:val="005A643E"/>
    <w:rsid w:val="005C6594"/>
    <w:rsid w:val="005E2C44"/>
    <w:rsid w:val="00620889"/>
    <w:rsid w:val="00621188"/>
    <w:rsid w:val="006211A1"/>
    <w:rsid w:val="00622548"/>
    <w:rsid w:val="006257ED"/>
    <w:rsid w:val="00653AFC"/>
    <w:rsid w:val="006711E4"/>
    <w:rsid w:val="00695808"/>
    <w:rsid w:val="006A2566"/>
    <w:rsid w:val="006B0687"/>
    <w:rsid w:val="006B46FB"/>
    <w:rsid w:val="006C28BE"/>
    <w:rsid w:val="006D0066"/>
    <w:rsid w:val="006D285D"/>
    <w:rsid w:val="006D77FC"/>
    <w:rsid w:val="006E21FB"/>
    <w:rsid w:val="00707311"/>
    <w:rsid w:val="0071069B"/>
    <w:rsid w:val="007226C7"/>
    <w:rsid w:val="00724CF7"/>
    <w:rsid w:val="00726F24"/>
    <w:rsid w:val="00740006"/>
    <w:rsid w:val="00741C39"/>
    <w:rsid w:val="00774F1E"/>
    <w:rsid w:val="00786D69"/>
    <w:rsid w:val="00792342"/>
    <w:rsid w:val="007977A8"/>
    <w:rsid w:val="007A1BD7"/>
    <w:rsid w:val="007A6A60"/>
    <w:rsid w:val="007B512A"/>
    <w:rsid w:val="007B70C0"/>
    <w:rsid w:val="007C2097"/>
    <w:rsid w:val="007C348F"/>
    <w:rsid w:val="007D6A07"/>
    <w:rsid w:val="007E0FA0"/>
    <w:rsid w:val="007E1552"/>
    <w:rsid w:val="007F0D69"/>
    <w:rsid w:val="007F7259"/>
    <w:rsid w:val="008040A8"/>
    <w:rsid w:val="008279FA"/>
    <w:rsid w:val="00841998"/>
    <w:rsid w:val="008437DA"/>
    <w:rsid w:val="008438B9"/>
    <w:rsid w:val="00844FC8"/>
    <w:rsid w:val="008553F8"/>
    <w:rsid w:val="00860BEB"/>
    <w:rsid w:val="008626E7"/>
    <w:rsid w:val="00870EE7"/>
    <w:rsid w:val="00877E2C"/>
    <w:rsid w:val="008863B9"/>
    <w:rsid w:val="00891BF4"/>
    <w:rsid w:val="008A020D"/>
    <w:rsid w:val="008A45A6"/>
    <w:rsid w:val="008B0C1F"/>
    <w:rsid w:val="008B0F46"/>
    <w:rsid w:val="008B6F94"/>
    <w:rsid w:val="008C66F6"/>
    <w:rsid w:val="008F52F6"/>
    <w:rsid w:val="008F686C"/>
    <w:rsid w:val="009022EA"/>
    <w:rsid w:val="009148DE"/>
    <w:rsid w:val="00924003"/>
    <w:rsid w:val="00941BFE"/>
    <w:rsid w:val="00941E30"/>
    <w:rsid w:val="00960B1F"/>
    <w:rsid w:val="009651F3"/>
    <w:rsid w:val="009676B9"/>
    <w:rsid w:val="009762EE"/>
    <w:rsid w:val="009777D9"/>
    <w:rsid w:val="00991B88"/>
    <w:rsid w:val="009A5753"/>
    <w:rsid w:val="009A579D"/>
    <w:rsid w:val="009B0E9D"/>
    <w:rsid w:val="009B6916"/>
    <w:rsid w:val="009C274E"/>
    <w:rsid w:val="009C619C"/>
    <w:rsid w:val="009E3297"/>
    <w:rsid w:val="009E6C24"/>
    <w:rsid w:val="009F4DFD"/>
    <w:rsid w:val="009F734F"/>
    <w:rsid w:val="00A00BB2"/>
    <w:rsid w:val="00A20301"/>
    <w:rsid w:val="00A246B6"/>
    <w:rsid w:val="00A4798C"/>
    <w:rsid w:val="00A47E70"/>
    <w:rsid w:val="00A50CF0"/>
    <w:rsid w:val="00A542A2"/>
    <w:rsid w:val="00A652D6"/>
    <w:rsid w:val="00A71B8F"/>
    <w:rsid w:val="00A72DA6"/>
    <w:rsid w:val="00A7671C"/>
    <w:rsid w:val="00AA2CBC"/>
    <w:rsid w:val="00AB6F4C"/>
    <w:rsid w:val="00AC5820"/>
    <w:rsid w:val="00AD1CD8"/>
    <w:rsid w:val="00AE55CD"/>
    <w:rsid w:val="00B0525D"/>
    <w:rsid w:val="00B15D36"/>
    <w:rsid w:val="00B258BB"/>
    <w:rsid w:val="00B34520"/>
    <w:rsid w:val="00B37549"/>
    <w:rsid w:val="00B562BA"/>
    <w:rsid w:val="00B67B97"/>
    <w:rsid w:val="00B81CCA"/>
    <w:rsid w:val="00B84D24"/>
    <w:rsid w:val="00B968C8"/>
    <w:rsid w:val="00B97D8C"/>
    <w:rsid w:val="00BA3EC5"/>
    <w:rsid w:val="00BA472B"/>
    <w:rsid w:val="00BA51D9"/>
    <w:rsid w:val="00BB5726"/>
    <w:rsid w:val="00BB5DFC"/>
    <w:rsid w:val="00BB6F52"/>
    <w:rsid w:val="00BD279D"/>
    <w:rsid w:val="00BD42E7"/>
    <w:rsid w:val="00BD6BB8"/>
    <w:rsid w:val="00BF530E"/>
    <w:rsid w:val="00BF6F21"/>
    <w:rsid w:val="00BF76B7"/>
    <w:rsid w:val="00C05ED4"/>
    <w:rsid w:val="00C06330"/>
    <w:rsid w:val="00C259C5"/>
    <w:rsid w:val="00C56437"/>
    <w:rsid w:val="00C6132A"/>
    <w:rsid w:val="00C66BA2"/>
    <w:rsid w:val="00C75CB0"/>
    <w:rsid w:val="00C824AA"/>
    <w:rsid w:val="00C904B0"/>
    <w:rsid w:val="00C95985"/>
    <w:rsid w:val="00CB1BCD"/>
    <w:rsid w:val="00CC5026"/>
    <w:rsid w:val="00CC68D0"/>
    <w:rsid w:val="00CC7DAE"/>
    <w:rsid w:val="00D03F9A"/>
    <w:rsid w:val="00D06250"/>
    <w:rsid w:val="00D06D51"/>
    <w:rsid w:val="00D17C3C"/>
    <w:rsid w:val="00D24862"/>
    <w:rsid w:val="00D24991"/>
    <w:rsid w:val="00D32F79"/>
    <w:rsid w:val="00D45D56"/>
    <w:rsid w:val="00D50255"/>
    <w:rsid w:val="00D52546"/>
    <w:rsid w:val="00D63376"/>
    <w:rsid w:val="00D66520"/>
    <w:rsid w:val="00D72C78"/>
    <w:rsid w:val="00D821D2"/>
    <w:rsid w:val="00DA3849"/>
    <w:rsid w:val="00DC0E02"/>
    <w:rsid w:val="00DC706E"/>
    <w:rsid w:val="00DE34CF"/>
    <w:rsid w:val="00DF1747"/>
    <w:rsid w:val="00E04C12"/>
    <w:rsid w:val="00E13F3D"/>
    <w:rsid w:val="00E31403"/>
    <w:rsid w:val="00E34898"/>
    <w:rsid w:val="00E60D90"/>
    <w:rsid w:val="00E66D5C"/>
    <w:rsid w:val="00E8079D"/>
    <w:rsid w:val="00EA430C"/>
    <w:rsid w:val="00EB09B7"/>
    <w:rsid w:val="00EB3C18"/>
    <w:rsid w:val="00EB5142"/>
    <w:rsid w:val="00EE6839"/>
    <w:rsid w:val="00EE7D7C"/>
    <w:rsid w:val="00EF433B"/>
    <w:rsid w:val="00F11A3F"/>
    <w:rsid w:val="00F14E7F"/>
    <w:rsid w:val="00F232E7"/>
    <w:rsid w:val="00F25D98"/>
    <w:rsid w:val="00F26165"/>
    <w:rsid w:val="00F300FB"/>
    <w:rsid w:val="00F348CA"/>
    <w:rsid w:val="00F4271F"/>
    <w:rsid w:val="00F5216F"/>
    <w:rsid w:val="00F53A8E"/>
    <w:rsid w:val="00F5443B"/>
    <w:rsid w:val="00F8526F"/>
    <w:rsid w:val="00F91E6F"/>
    <w:rsid w:val="00F94293"/>
    <w:rsid w:val="00FA181F"/>
    <w:rsid w:val="00FB03DD"/>
    <w:rsid w:val="00FB6386"/>
    <w:rsid w:val="00FC0DA3"/>
    <w:rsid w:val="00FC710E"/>
    <w:rsid w:val="00FE4C1E"/>
    <w:rsid w:val="00FF0A00"/>
    <w:rsid w:val="00FF0ED1"/>
    <w:rsid w:val="00FF1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74F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7A1BD7"/>
    <w:rPr>
      <w:lang w:val="en-GB"/>
    </w:rPr>
  </w:style>
  <w:style w:type="character" w:customStyle="1" w:styleId="B1Char">
    <w:name w:val="B1 Char"/>
    <w:locked/>
    <w:rsid w:val="007A1BD7"/>
    <w:rPr>
      <w:lang w:val="en-GB"/>
    </w:rPr>
  </w:style>
  <w:style w:type="character" w:customStyle="1" w:styleId="EditorsNoteChar">
    <w:name w:val="Editor's Note Char"/>
    <w:aliases w:val="EN Char"/>
    <w:link w:val="EditorsNote"/>
    <w:rsid w:val="007A1BD7"/>
    <w:rPr>
      <w:rFonts w:ascii="Times New Roman" w:hAnsi="Times New Roman"/>
      <w:color w:val="FF0000"/>
      <w:lang w:val="en-GB" w:eastAsia="en-US"/>
    </w:rPr>
  </w:style>
  <w:style w:type="character" w:customStyle="1" w:styleId="1Char">
    <w:name w:val="标题 1 Char"/>
    <w:link w:val="1"/>
    <w:rsid w:val="00A4798C"/>
    <w:rPr>
      <w:rFonts w:ascii="Arial" w:hAnsi="Arial"/>
      <w:sz w:val="36"/>
      <w:lang w:val="en-GB" w:eastAsia="en-US"/>
    </w:rPr>
  </w:style>
  <w:style w:type="character" w:customStyle="1" w:styleId="2Char">
    <w:name w:val="标题 2 Char"/>
    <w:link w:val="2"/>
    <w:rsid w:val="00A4798C"/>
    <w:rPr>
      <w:rFonts w:ascii="Arial" w:hAnsi="Arial"/>
      <w:sz w:val="32"/>
      <w:lang w:val="en-GB" w:eastAsia="en-US"/>
    </w:rPr>
  </w:style>
  <w:style w:type="character" w:customStyle="1" w:styleId="3Char">
    <w:name w:val="标题 3 Char"/>
    <w:link w:val="3"/>
    <w:rsid w:val="00A4798C"/>
    <w:rPr>
      <w:rFonts w:ascii="Arial" w:hAnsi="Arial"/>
      <w:sz w:val="28"/>
      <w:lang w:val="en-GB" w:eastAsia="en-US"/>
    </w:rPr>
  </w:style>
  <w:style w:type="character" w:customStyle="1" w:styleId="4Char">
    <w:name w:val="标题 4 Char"/>
    <w:link w:val="4"/>
    <w:rsid w:val="00A4798C"/>
    <w:rPr>
      <w:rFonts w:ascii="Arial" w:hAnsi="Arial"/>
      <w:sz w:val="24"/>
      <w:lang w:val="en-GB" w:eastAsia="en-US"/>
    </w:rPr>
  </w:style>
  <w:style w:type="character" w:customStyle="1" w:styleId="5Char">
    <w:name w:val="标题 5 Char"/>
    <w:link w:val="5"/>
    <w:rsid w:val="00A4798C"/>
    <w:rPr>
      <w:rFonts w:ascii="Arial" w:hAnsi="Arial"/>
      <w:sz w:val="22"/>
      <w:lang w:val="en-GB" w:eastAsia="en-US"/>
    </w:rPr>
  </w:style>
  <w:style w:type="character" w:customStyle="1" w:styleId="6Char">
    <w:name w:val="标题 6 Char"/>
    <w:link w:val="6"/>
    <w:rsid w:val="00A4798C"/>
    <w:rPr>
      <w:rFonts w:ascii="Arial" w:hAnsi="Arial"/>
      <w:lang w:val="en-GB" w:eastAsia="en-US"/>
    </w:rPr>
  </w:style>
  <w:style w:type="character" w:customStyle="1" w:styleId="7Char">
    <w:name w:val="标题 7 Char"/>
    <w:link w:val="7"/>
    <w:rsid w:val="00A4798C"/>
    <w:rPr>
      <w:rFonts w:ascii="Arial" w:hAnsi="Arial"/>
      <w:lang w:val="en-GB" w:eastAsia="en-US"/>
    </w:rPr>
  </w:style>
  <w:style w:type="character" w:customStyle="1" w:styleId="Char">
    <w:name w:val="页眉 Char"/>
    <w:link w:val="a4"/>
    <w:locked/>
    <w:rsid w:val="00A4798C"/>
    <w:rPr>
      <w:rFonts w:ascii="Arial" w:hAnsi="Arial"/>
      <w:b/>
      <w:noProof/>
      <w:sz w:val="18"/>
      <w:lang w:val="en-GB" w:eastAsia="en-US"/>
    </w:rPr>
  </w:style>
  <w:style w:type="character" w:customStyle="1" w:styleId="Char1">
    <w:name w:val="页脚 Char"/>
    <w:link w:val="a9"/>
    <w:locked/>
    <w:rsid w:val="00A4798C"/>
    <w:rPr>
      <w:rFonts w:ascii="Arial" w:hAnsi="Arial"/>
      <w:b/>
      <w:i/>
      <w:noProof/>
      <w:sz w:val="18"/>
      <w:lang w:val="en-GB" w:eastAsia="en-US"/>
    </w:rPr>
  </w:style>
  <w:style w:type="character" w:customStyle="1" w:styleId="PLChar">
    <w:name w:val="PL Char"/>
    <w:link w:val="PL"/>
    <w:locked/>
    <w:rsid w:val="00A4798C"/>
    <w:rPr>
      <w:rFonts w:ascii="Courier New" w:hAnsi="Courier New"/>
      <w:noProof/>
      <w:sz w:val="16"/>
      <w:lang w:val="en-GB" w:eastAsia="en-US"/>
    </w:rPr>
  </w:style>
  <w:style w:type="character" w:customStyle="1" w:styleId="TALChar">
    <w:name w:val="TAL Char"/>
    <w:link w:val="TAL"/>
    <w:rsid w:val="00A4798C"/>
    <w:rPr>
      <w:rFonts w:ascii="Arial" w:hAnsi="Arial"/>
      <w:sz w:val="18"/>
      <w:lang w:val="en-GB" w:eastAsia="en-US"/>
    </w:rPr>
  </w:style>
  <w:style w:type="character" w:customStyle="1" w:styleId="TACChar">
    <w:name w:val="TAC Char"/>
    <w:link w:val="TAC"/>
    <w:locked/>
    <w:rsid w:val="00A4798C"/>
    <w:rPr>
      <w:rFonts w:ascii="Arial" w:hAnsi="Arial"/>
      <w:sz w:val="18"/>
      <w:lang w:val="en-GB" w:eastAsia="en-US"/>
    </w:rPr>
  </w:style>
  <w:style w:type="character" w:customStyle="1" w:styleId="TAHCar">
    <w:name w:val="TAH Car"/>
    <w:link w:val="TAH"/>
    <w:rsid w:val="00A4798C"/>
    <w:rPr>
      <w:rFonts w:ascii="Arial" w:hAnsi="Arial"/>
      <w:b/>
      <w:sz w:val="18"/>
      <w:lang w:val="en-GB" w:eastAsia="en-US"/>
    </w:rPr>
  </w:style>
  <w:style w:type="character" w:customStyle="1" w:styleId="THChar">
    <w:name w:val="TH Char"/>
    <w:link w:val="TH"/>
    <w:rsid w:val="00A4798C"/>
    <w:rPr>
      <w:rFonts w:ascii="Arial" w:hAnsi="Arial"/>
      <w:b/>
      <w:lang w:val="en-GB" w:eastAsia="en-US"/>
    </w:rPr>
  </w:style>
  <w:style w:type="character" w:customStyle="1" w:styleId="TANChar">
    <w:name w:val="TAN Char"/>
    <w:link w:val="TAN"/>
    <w:locked/>
    <w:rsid w:val="00A4798C"/>
    <w:rPr>
      <w:rFonts w:ascii="Arial" w:hAnsi="Arial"/>
      <w:sz w:val="18"/>
      <w:lang w:val="en-GB" w:eastAsia="en-US"/>
    </w:rPr>
  </w:style>
  <w:style w:type="character" w:customStyle="1" w:styleId="TFChar">
    <w:name w:val="TF Char"/>
    <w:link w:val="TF"/>
    <w:locked/>
    <w:rsid w:val="00A4798C"/>
    <w:rPr>
      <w:rFonts w:ascii="Arial" w:hAnsi="Arial"/>
      <w:b/>
      <w:lang w:val="en-GB" w:eastAsia="en-US"/>
    </w:rPr>
  </w:style>
  <w:style w:type="paragraph" w:customStyle="1" w:styleId="TAJ">
    <w:name w:val="TAJ"/>
    <w:basedOn w:val="TH"/>
    <w:rsid w:val="00A4798C"/>
    <w:rPr>
      <w:rFonts w:eastAsia="宋体"/>
      <w:lang w:eastAsia="x-none"/>
    </w:rPr>
  </w:style>
  <w:style w:type="paragraph" w:customStyle="1" w:styleId="Guidance">
    <w:name w:val="Guidance"/>
    <w:basedOn w:val="a"/>
    <w:rsid w:val="00A4798C"/>
    <w:rPr>
      <w:rFonts w:eastAsia="宋体"/>
      <w:i/>
      <w:color w:val="0000FF"/>
    </w:rPr>
  </w:style>
  <w:style w:type="character" w:customStyle="1" w:styleId="Char3">
    <w:name w:val="批注框文本 Char"/>
    <w:link w:val="ae"/>
    <w:rsid w:val="00A4798C"/>
    <w:rPr>
      <w:rFonts w:ascii="Tahoma" w:hAnsi="Tahoma" w:cs="Tahoma"/>
      <w:sz w:val="16"/>
      <w:szCs w:val="16"/>
      <w:lang w:val="en-GB" w:eastAsia="en-US"/>
    </w:rPr>
  </w:style>
  <w:style w:type="character" w:customStyle="1" w:styleId="Char0">
    <w:name w:val="脚注文本 Char"/>
    <w:link w:val="a6"/>
    <w:rsid w:val="00A4798C"/>
    <w:rPr>
      <w:rFonts w:ascii="Times New Roman" w:hAnsi="Times New Roman"/>
      <w:sz w:val="16"/>
      <w:lang w:val="en-GB" w:eastAsia="en-US"/>
    </w:rPr>
  </w:style>
  <w:style w:type="paragraph" w:styleId="af1">
    <w:name w:val="index heading"/>
    <w:basedOn w:val="a"/>
    <w:next w:val="a"/>
    <w:rsid w:val="00A4798C"/>
    <w:pPr>
      <w:pBdr>
        <w:top w:val="single" w:sz="12" w:space="0" w:color="auto"/>
      </w:pBdr>
      <w:spacing w:before="360" w:after="240"/>
    </w:pPr>
    <w:rPr>
      <w:rFonts w:eastAsia="宋体"/>
      <w:b/>
      <w:i/>
      <w:sz w:val="26"/>
      <w:lang w:eastAsia="zh-CN"/>
    </w:rPr>
  </w:style>
  <w:style w:type="paragraph" w:customStyle="1" w:styleId="INDENT1">
    <w:name w:val="INDENT1"/>
    <w:basedOn w:val="a"/>
    <w:rsid w:val="00A4798C"/>
    <w:pPr>
      <w:ind w:left="851"/>
    </w:pPr>
    <w:rPr>
      <w:rFonts w:eastAsia="宋体"/>
      <w:lang w:eastAsia="zh-CN"/>
    </w:rPr>
  </w:style>
  <w:style w:type="paragraph" w:customStyle="1" w:styleId="INDENT2">
    <w:name w:val="INDENT2"/>
    <w:basedOn w:val="a"/>
    <w:rsid w:val="00A4798C"/>
    <w:pPr>
      <w:ind w:left="1135" w:hanging="284"/>
    </w:pPr>
    <w:rPr>
      <w:rFonts w:eastAsia="宋体"/>
      <w:lang w:eastAsia="zh-CN"/>
    </w:rPr>
  </w:style>
  <w:style w:type="paragraph" w:customStyle="1" w:styleId="INDENT3">
    <w:name w:val="INDENT3"/>
    <w:basedOn w:val="a"/>
    <w:rsid w:val="00A4798C"/>
    <w:pPr>
      <w:ind w:left="1701" w:hanging="567"/>
    </w:pPr>
    <w:rPr>
      <w:rFonts w:eastAsia="宋体"/>
      <w:lang w:eastAsia="zh-CN"/>
    </w:rPr>
  </w:style>
  <w:style w:type="paragraph" w:customStyle="1" w:styleId="FigureTitle">
    <w:name w:val="Figure_Title"/>
    <w:basedOn w:val="a"/>
    <w:next w:val="a"/>
    <w:rsid w:val="00A4798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798C"/>
    <w:pPr>
      <w:keepNext/>
      <w:keepLines/>
      <w:spacing w:before="240"/>
      <w:ind w:left="1418"/>
    </w:pPr>
    <w:rPr>
      <w:rFonts w:ascii="Arial" w:eastAsia="宋体" w:hAnsi="Arial"/>
      <w:b/>
      <w:sz w:val="36"/>
      <w:lang w:val="en-US" w:eastAsia="zh-CN"/>
    </w:rPr>
  </w:style>
  <w:style w:type="paragraph" w:styleId="af2">
    <w:name w:val="caption"/>
    <w:basedOn w:val="a"/>
    <w:next w:val="a"/>
    <w:qFormat/>
    <w:rsid w:val="00A4798C"/>
    <w:pPr>
      <w:spacing w:before="120" w:after="120"/>
    </w:pPr>
    <w:rPr>
      <w:rFonts w:eastAsia="宋体"/>
      <w:b/>
      <w:lang w:eastAsia="zh-CN"/>
    </w:rPr>
  </w:style>
  <w:style w:type="character" w:customStyle="1" w:styleId="Char5">
    <w:name w:val="文档结构图 Char"/>
    <w:link w:val="af0"/>
    <w:rsid w:val="00A4798C"/>
    <w:rPr>
      <w:rFonts w:ascii="Tahoma" w:hAnsi="Tahoma" w:cs="Tahoma"/>
      <w:shd w:val="clear" w:color="auto" w:fill="000080"/>
      <w:lang w:val="en-GB" w:eastAsia="en-US"/>
    </w:rPr>
  </w:style>
  <w:style w:type="paragraph" w:styleId="af3">
    <w:name w:val="Plain Text"/>
    <w:basedOn w:val="a"/>
    <w:link w:val="Char6"/>
    <w:rsid w:val="00A4798C"/>
    <w:rPr>
      <w:rFonts w:ascii="Courier New" w:eastAsia="Times New Roman" w:hAnsi="Courier New"/>
      <w:lang w:val="nb-NO" w:eastAsia="zh-CN"/>
    </w:rPr>
  </w:style>
  <w:style w:type="character" w:customStyle="1" w:styleId="Char6">
    <w:name w:val="纯文本 Char"/>
    <w:basedOn w:val="a0"/>
    <w:link w:val="af3"/>
    <w:rsid w:val="00A4798C"/>
    <w:rPr>
      <w:rFonts w:ascii="Courier New" w:eastAsia="Times New Roman" w:hAnsi="Courier New"/>
      <w:lang w:val="nb-NO" w:eastAsia="zh-CN"/>
    </w:rPr>
  </w:style>
  <w:style w:type="paragraph" w:styleId="af4">
    <w:name w:val="Body Text"/>
    <w:basedOn w:val="a"/>
    <w:link w:val="Char7"/>
    <w:rsid w:val="00A4798C"/>
    <w:rPr>
      <w:rFonts w:eastAsia="Times New Roman"/>
      <w:lang w:eastAsia="zh-CN"/>
    </w:rPr>
  </w:style>
  <w:style w:type="character" w:customStyle="1" w:styleId="Char7">
    <w:name w:val="正文文本 Char"/>
    <w:basedOn w:val="a0"/>
    <w:link w:val="af4"/>
    <w:rsid w:val="00A4798C"/>
    <w:rPr>
      <w:rFonts w:ascii="Times New Roman" w:eastAsia="Times New Roman" w:hAnsi="Times New Roman"/>
      <w:lang w:val="en-GB" w:eastAsia="zh-CN"/>
    </w:rPr>
  </w:style>
  <w:style w:type="character" w:customStyle="1" w:styleId="Char2">
    <w:name w:val="批注文字 Char"/>
    <w:link w:val="ac"/>
    <w:rsid w:val="00A4798C"/>
    <w:rPr>
      <w:rFonts w:ascii="Times New Roman" w:hAnsi="Times New Roman"/>
      <w:lang w:val="en-GB" w:eastAsia="en-US"/>
    </w:rPr>
  </w:style>
  <w:style w:type="paragraph" w:styleId="af5">
    <w:name w:val="List Paragraph"/>
    <w:basedOn w:val="a"/>
    <w:uiPriority w:val="34"/>
    <w:qFormat/>
    <w:rsid w:val="00A4798C"/>
    <w:pPr>
      <w:ind w:left="720"/>
      <w:contextualSpacing/>
    </w:pPr>
    <w:rPr>
      <w:rFonts w:eastAsia="宋体"/>
      <w:lang w:eastAsia="zh-CN"/>
    </w:rPr>
  </w:style>
  <w:style w:type="paragraph" w:styleId="af6">
    <w:name w:val="Revision"/>
    <w:hidden/>
    <w:uiPriority w:val="99"/>
    <w:semiHidden/>
    <w:rsid w:val="00A4798C"/>
    <w:rPr>
      <w:rFonts w:ascii="Times New Roman" w:eastAsia="宋体" w:hAnsi="Times New Roman"/>
      <w:lang w:val="en-GB" w:eastAsia="en-US"/>
    </w:rPr>
  </w:style>
  <w:style w:type="character" w:customStyle="1" w:styleId="Char4">
    <w:name w:val="批注主题 Char"/>
    <w:link w:val="af"/>
    <w:rsid w:val="00A4798C"/>
    <w:rPr>
      <w:rFonts w:ascii="Times New Roman" w:hAnsi="Times New Roman"/>
      <w:b/>
      <w:bCs/>
      <w:lang w:val="en-GB" w:eastAsia="en-US"/>
    </w:rPr>
  </w:style>
  <w:style w:type="paragraph" w:styleId="TOC">
    <w:name w:val="TOC Heading"/>
    <w:basedOn w:val="1"/>
    <w:next w:val="a"/>
    <w:uiPriority w:val="39"/>
    <w:unhideWhenUsed/>
    <w:qFormat/>
    <w:rsid w:val="00A4798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479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A47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C51C0-68A3-4F1A-8FFB-761D5CBB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1300</TotalTime>
  <Pages>4</Pages>
  <Words>1399</Words>
  <Characters>7976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376</cp:revision>
  <cp:lastPrinted>1899-12-31T23:00:00Z</cp:lastPrinted>
  <dcterms:created xsi:type="dcterms:W3CDTF">2018-11-05T09:14:00Z</dcterms:created>
  <dcterms:modified xsi:type="dcterms:W3CDTF">2020-06-09T04:20:00Z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(3)KNxNME/jn35PSHXVKnk94MrMGyHwMJMdRnkYUWT/EszGmDwmYqzYUSufkfF5RmpQNavPfWqo
rtuuq4vhHCQestCboTGxiaGTtXkqfKipWmNF/haTZKPo4Cwxn9q+oS8kD+GcPRahzjbHblyj
YroIJrs0MggKVd1OBsXbk4QTmWJUm6lOF33waJ4LQbPmAbdTvyPjoN1cP9OO3jJX8spex2kg
pxwTqwomy7nr2UIn0W</vt:lpwstr>
  </property>
  <property fmtid="{D5CDD505-2E9C-101B-9397-08002B2CF9AE}" pid="22" name="_2015_ms_pID_7253431">
    <vt:lpwstr>3msQ+0hW9ibyd7T2zJsN6+KqpdSVs7k1Yc9Bmaci45A5EJUMRbOAhY
+VCtR+IPAsV4UBGaako3ueEiQxqiWlYEQlI98SEmxhCQQFLyyTwJTUi9QIVEDYBmofJi990v
4xYOJX0ejcBVK4CesbS1XkIohjId54SYjkSIN31MiAzzSPKF9uRO9HcBKDxXjyRTAlNoocLs
ggNbcy8xN6xAWoMwfsWXBFI6upgH6vsKmCJF</vt:lpwstr>
  </property>
  <property fmtid="{D5CDD505-2E9C-101B-9397-08002B2CF9AE}" pid="23" name="_2015_ms_pID_7253432">
    <vt:lpwstr>r8+juCY3qZDsCWgKGouzehs=</vt:lpwstr>
  </property>
</Properties>
</file>